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678D52" w14:textId="238AFE45" w:rsidR="00AB2657" w:rsidRPr="003D66CB" w:rsidRDefault="00AB2657" w:rsidP="00AB2657">
      <w:pPr>
        <w:pStyle w:val="3GPPHeader"/>
        <w:spacing w:after="0"/>
        <w:rPr>
          <w:rFonts w:ascii="Arial" w:hAnsi="Arial" w:cs="Arial"/>
          <w:bCs/>
          <w:color w:val="000000"/>
          <w:sz w:val="22"/>
          <w:lang w:eastAsia="zh-CN"/>
        </w:rPr>
      </w:pPr>
      <w:r>
        <w:rPr>
          <w:rFonts w:ascii="Arial" w:hAnsi="Arial" w:cs="Arial"/>
          <w:bCs/>
          <w:color w:val="000000"/>
          <w:sz w:val="22"/>
        </w:rPr>
        <w:t>3GPP TSG-RAN WG3 #11</w:t>
      </w:r>
      <w:r w:rsidR="0046421A">
        <w:rPr>
          <w:rFonts w:ascii="Arial" w:hAnsi="Arial" w:cs="Arial" w:hint="eastAsia"/>
          <w:bCs/>
          <w:color w:val="000000"/>
          <w:sz w:val="22"/>
          <w:lang w:eastAsia="zh-CN"/>
        </w:rPr>
        <w:t>9</w:t>
      </w:r>
      <w:r w:rsidR="00D54482">
        <w:rPr>
          <w:rFonts w:ascii="Arial" w:hAnsi="Arial" w:cs="Arial" w:hint="eastAsia"/>
          <w:bCs/>
          <w:color w:val="000000"/>
          <w:sz w:val="22"/>
          <w:lang w:eastAsia="zh-CN"/>
        </w:rPr>
        <w:t>bis</w:t>
      </w:r>
      <w:r>
        <w:rPr>
          <w:rFonts w:ascii="Arial" w:hAnsi="Arial" w:cs="Arial" w:hint="eastAsia"/>
          <w:bCs/>
          <w:color w:val="000000"/>
          <w:sz w:val="22"/>
          <w:lang w:eastAsia="zh-CN"/>
        </w:rPr>
        <w:t xml:space="preserve">             </w:t>
      </w:r>
      <w:r w:rsidR="00D54482">
        <w:rPr>
          <w:rFonts w:ascii="Arial" w:hAnsi="Arial" w:cs="Arial" w:hint="eastAsia"/>
          <w:bCs/>
          <w:color w:val="000000"/>
          <w:sz w:val="22"/>
          <w:lang w:eastAsia="zh-CN"/>
        </w:rPr>
        <w:t xml:space="preserve">                              </w:t>
      </w:r>
      <w:r>
        <w:rPr>
          <w:rFonts w:ascii="Arial" w:hAnsi="Arial" w:cs="Arial" w:hint="eastAsia"/>
          <w:bCs/>
          <w:color w:val="000000"/>
          <w:sz w:val="22"/>
          <w:lang w:eastAsia="zh-CN"/>
        </w:rPr>
        <w:t xml:space="preserve">                                       </w:t>
      </w:r>
      <w:r w:rsidR="00585500">
        <w:rPr>
          <w:rFonts w:ascii="Arial" w:hAnsi="Arial" w:cs="Arial" w:hint="eastAsia"/>
          <w:bCs/>
          <w:color w:val="000000"/>
          <w:sz w:val="22"/>
          <w:lang w:eastAsia="zh-CN"/>
        </w:rPr>
        <w:t xml:space="preserve">   </w:t>
      </w:r>
      <w:r>
        <w:rPr>
          <w:rFonts w:ascii="Arial" w:hAnsi="Arial" w:cs="Arial" w:hint="eastAsia"/>
          <w:bCs/>
          <w:color w:val="000000"/>
          <w:sz w:val="22"/>
          <w:lang w:eastAsia="zh-CN"/>
        </w:rPr>
        <w:t xml:space="preserve"> </w:t>
      </w:r>
      <w:r w:rsidR="00B7767B">
        <w:rPr>
          <w:rFonts w:ascii="Arial" w:hAnsi="Arial" w:cs="Arial" w:hint="eastAsia"/>
          <w:bCs/>
          <w:color w:val="000000"/>
          <w:sz w:val="22"/>
          <w:lang w:eastAsia="zh-CN"/>
        </w:rPr>
        <w:t xml:space="preserve"> </w:t>
      </w:r>
      <w:r w:rsidR="00C33A16">
        <w:rPr>
          <w:rFonts w:ascii="Arial" w:hAnsi="Arial" w:cs="Arial" w:hint="eastAsia"/>
          <w:bCs/>
          <w:color w:val="000000"/>
          <w:sz w:val="22"/>
          <w:lang w:eastAsia="zh-CN"/>
        </w:rPr>
        <w:t xml:space="preserve">  </w:t>
      </w:r>
      <w:r w:rsidR="00D54482" w:rsidRPr="00964791">
        <w:rPr>
          <w:rFonts w:ascii="Arial" w:hAnsi="Arial" w:cs="Arial"/>
          <w:bCs/>
          <w:color w:val="000000"/>
          <w:sz w:val="22"/>
        </w:rPr>
        <w:t>R3-23</w:t>
      </w:r>
      <w:r w:rsidR="00964791">
        <w:rPr>
          <w:rFonts w:ascii="Arial" w:hAnsi="Arial" w:cs="Arial" w:hint="eastAsia"/>
          <w:bCs/>
          <w:color w:val="000000"/>
          <w:sz w:val="22"/>
          <w:lang w:eastAsia="zh-CN"/>
        </w:rPr>
        <w:t>1555</w:t>
      </w:r>
    </w:p>
    <w:p w14:paraId="1FA5378A" w14:textId="61AFC96B" w:rsidR="00AB2657" w:rsidRPr="0046421A" w:rsidRDefault="00D54482" w:rsidP="00AB2657">
      <w:pPr>
        <w:pStyle w:val="3GPPHeader"/>
        <w:spacing w:after="0"/>
        <w:rPr>
          <w:rFonts w:ascii="Arial" w:hAnsi="Arial"/>
          <w:bCs/>
          <w:color w:val="000000"/>
          <w:sz w:val="22"/>
          <w:lang w:val="en-US" w:eastAsia="zh-CN"/>
        </w:rPr>
      </w:pPr>
      <w:bookmarkStart w:id="0" w:name="_Hlk61362165"/>
      <w:r>
        <w:rPr>
          <w:rFonts w:ascii="Arial" w:hAnsi="Arial" w:hint="eastAsia"/>
          <w:bCs/>
          <w:color w:val="000000"/>
          <w:sz w:val="22"/>
          <w:lang w:val="en-US" w:eastAsia="zh-CN"/>
        </w:rPr>
        <w:t>Online</w:t>
      </w:r>
      <w:r w:rsidR="0046421A" w:rsidRPr="00D06869">
        <w:rPr>
          <w:rFonts w:ascii="Arial" w:hAnsi="Arial"/>
          <w:bCs/>
          <w:color w:val="000000"/>
          <w:sz w:val="22"/>
          <w:lang w:val="en-US"/>
        </w:rPr>
        <w:t xml:space="preserve">, </w:t>
      </w:r>
      <w:bookmarkEnd w:id="0"/>
      <w:r>
        <w:rPr>
          <w:rFonts w:ascii="Arial" w:hAnsi="Arial" w:hint="eastAsia"/>
          <w:bCs/>
          <w:color w:val="000000"/>
          <w:sz w:val="22"/>
          <w:lang w:val="en-US" w:eastAsia="zh-CN"/>
        </w:rPr>
        <w:t>1</w:t>
      </w:r>
      <w:r w:rsidR="0046421A">
        <w:rPr>
          <w:rFonts w:ascii="Arial" w:hAnsi="Arial" w:hint="eastAsia"/>
          <w:bCs/>
          <w:color w:val="000000"/>
          <w:sz w:val="22"/>
          <w:lang w:val="en-US"/>
        </w:rPr>
        <w:t>7</w:t>
      </w:r>
      <w:r w:rsidR="0046421A" w:rsidRPr="00D06869">
        <w:rPr>
          <w:rFonts w:ascii="Arial" w:hAnsi="Arial"/>
          <w:bCs/>
          <w:color w:val="000000"/>
          <w:sz w:val="22"/>
          <w:vertAlign w:val="superscript"/>
          <w:lang w:val="en-US"/>
        </w:rPr>
        <w:t>th</w:t>
      </w:r>
      <w:r w:rsidR="0046421A" w:rsidRPr="00D06869">
        <w:rPr>
          <w:rFonts w:ascii="Arial" w:hAnsi="Arial"/>
          <w:bCs/>
          <w:color w:val="000000"/>
          <w:sz w:val="22"/>
          <w:lang w:val="en-US"/>
        </w:rPr>
        <w:t xml:space="preserve"> </w:t>
      </w:r>
      <w:r w:rsidR="0046421A">
        <w:rPr>
          <w:rFonts w:ascii="Arial" w:hAnsi="Arial"/>
          <w:bCs/>
          <w:color w:val="000000"/>
          <w:sz w:val="22"/>
          <w:lang w:val="en-US"/>
        </w:rPr>
        <w:t>–</w:t>
      </w:r>
      <w:r w:rsidR="0046421A" w:rsidRPr="00D06869">
        <w:rPr>
          <w:rFonts w:ascii="Arial" w:hAnsi="Arial"/>
          <w:bCs/>
          <w:color w:val="000000"/>
          <w:sz w:val="22"/>
          <w:lang w:val="en-US"/>
        </w:rPr>
        <w:t xml:space="preserve"> </w:t>
      </w:r>
      <w:r>
        <w:rPr>
          <w:rFonts w:ascii="Arial" w:hAnsi="Arial" w:hint="eastAsia"/>
          <w:bCs/>
          <w:color w:val="000000"/>
          <w:sz w:val="22"/>
          <w:lang w:val="en-US" w:eastAsia="zh-CN"/>
        </w:rPr>
        <w:t>26</w:t>
      </w:r>
      <w:r>
        <w:rPr>
          <w:rFonts w:ascii="Arial" w:hAnsi="Arial" w:hint="eastAsia"/>
          <w:bCs/>
          <w:color w:val="000000"/>
          <w:sz w:val="22"/>
          <w:vertAlign w:val="superscript"/>
          <w:lang w:val="en-US" w:eastAsia="zh-CN"/>
        </w:rPr>
        <w:t>th</w:t>
      </w:r>
      <w:r w:rsidR="0046421A" w:rsidRPr="00D06869">
        <w:rPr>
          <w:rFonts w:ascii="Arial" w:hAnsi="Arial"/>
          <w:bCs/>
          <w:color w:val="000000"/>
          <w:sz w:val="22"/>
          <w:lang w:val="en-US"/>
        </w:rPr>
        <w:t xml:space="preserve"> </w:t>
      </w:r>
      <w:r>
        <w:rPr>
          <w:rFonts w:ascii="Arial" w:hAnsi="Arial" w:hint="eastAsia"/>
          <w:bCs/>
          <w:color w:val="000000"/>
          <w:sz w:val="22"/>
          <w:lang w:val="en-US" w:eastAsia="zh-CN"/>
        </w:rPr>
        <w:t>April</w:t>
      </w:r>
      <w:r w:rsidR="0046421A">
        <w:rPr>
          <w:rFonts w:ascii="Arial" w:hAnsi="Arial"/>
          <w:bCs/>
          <w:color w:val="000000"/>
          <w:sz w:val="22"/>
          <w:lang w:val="en-US"/>
        </w:rPr>
        <w:t>, 202</w:t>
      </w:r>
      <w:r w:rsidR="0046421A">
        <w:rPr>
          <w:rFonts w:ascii="Arial" w:hAnsi="Arial" w:hint="eastAsia"/>
          <w:bCs/>
          <w:color w:val="000000"/>
          <w:sz w:val="22"/>
          <w:lang w:val="en-US"/>
        </w:rPr>
        <w:t>3</w:t>
      </w:r>
    </w:p>
    <w:p w14:paraId="1C5DB55B" w14:textId="177FAE7B" w:rsidR="00E44962" w:rsidRPr="00F95AF8" w:rsidRDefault="00E44962" w:rsidP="00E44962">
      <w:pPr>
        <w:pStyle w:val="3GPPHeader"/>
        <w:spacing w:before="100" w:beforeAutospacing="1" w:after="100" w:afterAutospacing="1" w:line="240" w:lineRule="auto"/>
        <w:rPr>
          <w:rFonts w:ascii="Times New Roman" w:hAnsi="Times New Roman"/>
          <w:sz w:val="22"/>
          <w:szCs w:val="22"/>
          <w:lang w:val="en-US" w:eastAsia="zh-CN"/>
        </w:rPr>
      </w:pPr>
      <w:r w:rsidRPr="00F95AF8">
        <w:rPr>
          <w:rFonts w:ascii="Times New Roman" w:hAnsi="Times New Roman"/>
          <w:sz w:val="22"/>
          <w:szCs w:val="22"/>
          <w:lang w:val="en-US"/>
        </w:rPr>
        <w:t>Agenda Item:</w:t>
      </w:r>
      <w:r w:rsidRPr="00F95AF8">
        <w:rPr>
          <w:rFonts w:ascii="Times New Roman" w:hAnsi="Times New Roman"/>
          <w:sz w:val="22"/>
          <w:szCs w:val="22"/>
          <w:lang w:val="en-US"/>
        </w:rPr>
        <w:tab/>
      </w:r>
      <w:r w:rsidR="001832C5" w:rsidRPr="00F95AF8">
        <w:rPr>
          <w:rFonts w:ascii="Times New Roman" w:hAnsi="Times New Roman"/>
          <w:sz w:val="22"/>
          <w:szCs w:val="22"/>
          <w:lang w:val="en-US" w:eastAsia="zh-CN"/>
        </w:rPr>
        <w:t>1</w:t>
      </w:r>
      <w:r w:rsidR="004E29A4" w:rsidRPr="00F95AF8">
        <w:rPr>
          <w:rFonts w:ascii="Times New Roman" w:hAnsi="Times New Roman"/>
          <w:sz w:val="22"/>
          <w:szCs w:val="22"/>
          <w:lang w:val="en-US" w:eastAsia="zh-CN"/>
        </w:rPr>
        <w:t>0</w:t>
      </w:r>
      <w:r w:rsidR="0098690F" w:rsidRPr="00F95AF8">
        <w:rPr>
          <w:rFonts w:ascii="Times New Roman" w:hAnsi="Times New Roman"/>
          <w:sz w:val="22"/>
          <w:szCs w:val="22"/>
          <w:lang w:val="en-US" w:eastAsia="zh-CN"/>
        </w:rPr>
        <w:t>.</w:t>
      </w:r>
      <w:r w:rsidR="00660B0F" w:rsidRPr="00F95AF8">
        <w:rPr>
          <w:rFonts w:ascii="Times New Roman" w:hAnsi="Times New Roman"/>
          <w:sz w:val="22"/>
          <w:szCs w:val="22"/>
          <w:lang w:val="en-US" w:eastAsia="zh-CN"/>
        </w:rPr>
        <w:t>2</w:t>
      </w:r>
      <w:r w:rsidR="00277299" w:rsidRPr="00F95AF8">
        <w:rPr>
          <w:rFonts w:ascii="Times New Roman" w:hAnsi="Times New Roman"/>
          <w:sz w:val="22"/>
          <w:szCs w:val="22"/>
          <w:lang w:val="en-US" w:eastAsia="zh-CN"/>
        </w:rPr>
        <w:t>.3</w:t>
      </w:r>
    </w:p>
    <w:p w14:paraId="520337AE" w14:textId="7D7B4567" w:rsidR="00E44962" w:rsidRPr="00F95AF8" w:rsidRDefault="00E44962" w:rsidP="00E44962">
      <w:pPr>
        <w:pStyle w:val="3GPPHeader"/>
        <w:spacing w:before="100" w:beforeAutospacing="1" w:after="100" w:afterAutospacing="1" w:line="240" w:lineRule="auto"/>
        <w:rPr>
          <w:rFonts w:ascii="Times New Roman" w:hAnsi="Times New Roman"/>
          <w:sz w:val="22"/>
          <w:szCs w:val="22"/>
          <w:lang w:val="en-US" w:eastAsia="zh-CN"/>
        </w:rPr>
      </w:pPr>
      <w:r w:rsidRPr="00F95AF8">
        <w:rPr>
          <w:rFonts w:ascii="Times New Roman" w:hAnsi="Times New Roman"/>
          <w:sz w:val="22"/>
          <w:szCs w:val="22"/>
          <w:lang w:val="en-US"/>
        </w:rPr>
        <w:t>Source:</w:t>
      </w:r>
      <w:r w:rsidRPr="00F95AF8">
        <w:rPr>
          <w:rFonts w:ascii="Times New Roman" w:hAnsi="Times New Roman"/>
          <w:sz w:val="22"/>
          <w:szCs w:val="22"/>
          <w:lang w:val="en-US"/>
        </w:rPr>
        <w:tab/>
      </w:r>
      <w:r w:rsidRPr="00F95AF8">
        <w:rPr>
          <w:rFonts w:ascii="Times New Roman" w:hAnsi="Times New Roman"/>
          <w:sz w:val="22"/>
          <w:szCs w:val="22"/>
          <w:lang w:val="en-US" w:eastAsia="zh-CN"/>
        </w:rPr>
        <w:t>CATT</w:t>
      </w:r>
    </w:p>
    <w:p w14:paraId="607BDCF5" w14:textId="5BC2A86E" w:rsidR="00E44962" w:rsidRPr="00F95AF8" w:rsidRDefault="00E44962" w:rsidP="00E44962">
      <w:pPr>
        <w:pStyle w:val="3GPPHeader"/>
        <w:spacing w:before="100" w:beforeAutospacing="1" w:after="100" w:afterAutospacing="1" w:line="240" w:lineRule="auto"/>
        <w:rPr>
          <w:rFonts w:ascii="Times New Roman" w:hAnsi="Times New Roman"/>
          <w:sz w:val="22"/>
          <w:szCs w:val="22"/>
          <w:lang w:val="en-US" w:eastAsia="zh-CN"/>
        </w:rPr>
      </w:pPr>
      <w:r w:rsidRPr="00F95AF8">
        <w:rPr>
          <w:rFonts w:ascii="Times New Roman" w:hAnsi="Times New Roman"/>
          <w:sz w:val="22"/>
          <w:szCs w:val="22"/>
          <w:lang w:val="en-US"/>
        </w:rPr>
        <w:t>Title:</w:t>
      </w:r>
      <w:r w:rsidRPr="00F95AF8">
        <w:rPr>
          <w:rFonts w:ascii="Times New Roman" w:hAnsi="Times New Roman"/>
          <w:sz w:val="22"/>
          <w:szCs w:val="22"/>
          <w:lang w:val="en-US"/>
        </w:rPr>
        <w:tab/>
      </w:r>
      <w:r w:rsidR="00725E03" w:rsidRPr="00F95AF8">
        <w:rPr>
          <w:rFonts w:ascii="Times New Roman" w:hAnsi="Times New Roman"/>
          <w:sz w:val="22"/>
          <w:szCs w:val="22"/>
          <w:lang w:val="en-US" w:eastAsia="zh-CN"/>
        </w:rPr>
        <w:t>Discussion on</w:t>
      </w:r>
      <w:r w:rsidR="009A53D6" w:rsidRPr="00F95AF8">
        <w:rPr>
          <w:rFonts w:ascii="Times New Roman" w:hAnsi="Times New Roman"/>
          <w:sz w:val="22"/>
          <w:szCs w:val="22"/>
          <w:lang w:val="en-US" w:eastAsia="zh-CN"/>
        </w:rPr>
        <w:t xml:space="preserve"> for RACH</w:t>
      </w:r>
      <w:r w:rsidR="003B77FA" w:rsidRPr="00F95AF8">
        <w:rPr>
          <w:rFonts w:ascii="Times New Roman" w:hAnsi="Times New Roman"/>
          <w:sz w:val="22"/>
          <w:szCs w:val="22"/>
          <w:lang w:val="en-US" w:eastAsia="zh-CN"/>
        </w:rPr>
        <w:t xml:space="preserve"> enhancements</w:t>
      </w:r>
      <w:r w:rsidR="009A53D6" w:rsidRPr="00F95AF8">
        <w:rPr>
          <w:rFonts w:ascii="Times New Roman" w:hAnsi="Times New Roman"/>
          <w:sz w:val="22"/>
          <w:szCs w:val="22"/>
          <w:lang w:val="en-US" w:eastAsia="zh-CN"/>
        </w:rPr>
        <w:t xml:space="preserve"> </w:t>
      </w:r>
    </w:p>
    <w:p w14:paraId="0AD89F8A" w14:textId="1515A670" w:rsidR="00E44962" w:rsidRPr="00F95AF8" w:rsidRDefault="00E44962" w:rsidP="00E44962">
      <w:pPr>
        <w:pStyle w:val="3GPPHeader"/>
        <w:spacing w:before="100" w:beforeAutospacing="1" w:after="100" w:afterAutospacing="1" w:line="240" w:lineRule="auto"/>
        <w:rPr>
          <w:rFonts w:ascii="Times New Roman" w:hAnsi="Times New Roman"/>
          <w:sz w:val="22"/>
          <w:szCs w:val="22"/>
          <w:lang w:val="en-US" w:eastAsia="zh-CN"/>
        </w:rPr>
      </w:pPr>
      <w:r w:rsidRPr="00F95AF8">
        <w:rPr>
          <w:rFonts w:ascii="Times New Roman" w:hAnsi="Times New Roman"/>
          <w:sz w:val="22"/>
          <w:szCs w:val="22"/>
          <w:lang w:val="en-US"/>
        </w:rPr>
        <w:t>Document for:</w:t>
      </w:r>
      <w:r w:rsidRPr="00F95AF8">
        <w:rPr>
          <w:rFonts w:ascii="Times New Roman" w:hAnsi="Times New Roman"/>
          <w:sz w:val="22"/>
          <w:szCs w:val="22"/>
          <w:lang w:val="en-US"/>
        </w:rPr>
        <w:tab/>
      </w:r>
      <w:r w:rsidR="007756E7" w:rsidRPr="00F95AF8">
        <w:rPr>
          <w:rFonts w:ascii="Times New Roman" w:hAnsi="Times New Roman"/>
          <w:sz w:val="22"/>
          <w:szCs w:val="22"/>
          <w:lang w:val="en-US" w:eastAsia="zh-CN"/>
        </w:rPr>
        <w:t>D</w:t>
      </w:r>
      <w:r w:rsidR="001832C5" w:rsidRPr="00F95AF8">
        <w:rPr>
          <w:rFonts w:ascii="Times New Roman" w:hAnsi="Times New Roman"/>
          <w:sz w:val="22"/>
          <w:szCs w:val="22"/>
          <w:lang w:val="en-US" w:eastAsia="zh-CN"/>
        </w:rPr>
        <w:t>iscussion</w:t>
      </w:r>
    </w:p>
    <w:p w14:paraId="360A089E" w14:textId="65D9E521" w:rsidR="00E44962" w:rsidRPr="00F95AF8" w:rsidRDefault="00E44962" w:rsidP="009C5455">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ind w:leftChars="0"/>
        <w:textAlignment w:val="baseline"/>
        <w:outlineLvl w:val="0"/>
        <w:rPr>
          <w:rFonts w:ascii="Times New Roman" w:eastAsiaTheme="minorEastAsia" w:hAnsi="Times New Roman"/>
          <w:sz w:val="36"/>
          <w:szCs w:val="22"/>
          <w:lang w:val="en-US" w:eastAsia="zh-CN"/>
        </w:rPr>
      </w:pPr>
      <w:r w:rsidRPr="00F95AF8">
        <w:rPr>
          <w:rFonts w:ascii="Times New Roman" w:eastAsiaTheme="minorEastAsia" w:hAnsi="Times New Roman"/>
          <w:sz w:val="36"/>
          <w:szCs w:val="22"/>
          <w:lang w:val="en-US" w:eastAsia="zh-CN"/>
        </w:rPr>
        <w:t>Introduction</w:t>
      </w:r>
    </w:p>
    <w:p w14:paraId="3C6E3807" w14:textId="60CCF708" w:rsidR="00240475" w:rsidRPr="00F55ECA" w:rsidRDefault="007324BA" w:rsidP="00240475">
      <w:pPr>
        <w:spacing w:before="120" w:after="120" w:line="280" w:lineRule="atLeast"/>
        <w:rPr>
          <w:rFonts w:eastAsia="宋体"/>
          <w:sz w:val="22"/>
          <w:lang w:val="en-US" w:eastAsia="zh-CN"/>
        </w:rPr>
      </w:pPr>
      <w:r w:rsidRPr="00F55ECA">
        <w:rPr>
          <w:rFonts w:eastAsia="宋体"/>
          <w:sz w:val="22"/>
          <w:lang w:val="en-US" w:eastAsia="zh-CN"/>
        </w:rPr>
        <w:t>In the RAN3#11</w:t>
      </w:r>
      <w:r w:rsidR="00D54482">
        <w:rPr>
          <w:rFonts w:eastAsia="宋体" w:hint="eastAsia"/>
          <w:sz w:val="22"/>
          <w:lang w:val="en-US" w:eastAsia="zh-CN"/>
        </w:rPr>
        <w:t>9</w:t>
      </w:r>
      <w:r w:rsidR="00857EC6">
        <w:rPr>
          <w:rFonts w:eastAsia="宋体" w:hint="eastAsia"/>
          <w:sz w:val="22"/>
          <w:lang w:val="en-US" w:eastAsia="zh-CN"/>
        </w:rPr>
        <w:t xml:space="preserve"> [1]</w:t>
      </w:r>
      <w:r w:rsidRPr="00F55ECA">
        <w:rPr>
          <w:rFonts w:eastAsia="宋体"/>
          <w:sz w:val="22"/>
          <w:lang w:val="en-US" w:eastAsia="zh-CN"/>
        </w:rPr>
        <w:t>, we</w:t>
      </w:r>
      <w:r w:rsidR="00D54482">
        <w:rPr>
          <w:rFonts w:eastAsia="宋体"/>
          <w:sz w:val="22"/>
          <w:lang w:val="en-US" w:eastAsia="zh-CN"/>
        </w:rPr>
        <w:t xml:space="preserve"> achieved the following </w:t>
      </w:r>
      <w:r w:rsidR="00D54482">
        <w:rPr>
          <w:rFonts w:eastAsia="宋体" w:hint="eastAsia"/>
          <w:sz w:val="22"/>
          <w:lang w:val="en-US" w:eastAsia="zh-CN"/>
        </w:rPr>
        <w:t xml:space="preserve">agreement for RACH report </w:t>
      </w:r>
      <w:r w:rsidR="00D54482">
        <w:rPr>
          <w:rFonts w:eastAsia="宋体"/>
          <w:sz w:val="22"/>
          <w:lang w:val="en-US" w:eastAsia="zh-CN"/>
        </w:rPr>
        <w:t>retriev</w:t>
      </w:r>
      <w:r w:rsidR="00D54482">
        <w:rPr>
          <w:rFonts w:eastAsia="宋体" w:hint="eastAsia"/>
          <w:sz w:val="22"/>
          <w:lang w:val="en-US" w:eastAsia="zh-CN"/>
        </w:rPr>
        <w:t xml:space="preserve">al and left one EN in TP. </w:t>
      </w:r>
    </w:p>
    <w:p w14:paraId="24B389FD" w14:textId="77777777" w:rsidR="00D54482" w:rsidRDefault="00D54482" w:rsidP="00D54482">
      <w:pPr>
        <w:pStyle w:val="28"/>
        <w:pBdr>
          <w:top w:val="single" w:sz="4" w:space="1" w:color="auto"/>
          <w:left w:val="single" w:sz="4" w:space="4" w:color="auto"/>
          <w:bottom w:val="single" w:sz="4" w:space="1" w:color="auto"/>
          <w:right w:val="single" w:sz="4" w:space="4" w:color="auto"/>
        </w:pBdr>
        <w:rPr>
          <w:rFonts w:eastAsia="等线"/>
          <w:b/>
          <w:color w:val="008000"/>
          <w:kern w:val="0"/>
          <w:sz w:val="18"/>
          <w:szCs w:val="24"/>
        </w:rPr>
      </w:pPr>
      <w:r w:rsidRPr="009A4CEB">
        <w:rPr>
          <w:rFonts w:eastAsia="等线" w:hint="eastAsia"/>
          <w:b/>
          <w:color w:val="008000"/>
          <w:kern w:val="0"/>
          <w:sz w:val="18"/>
          <w:szCs w:val="24"/>
        </w:rPr>
        <w:t>U</w:t>
      </w:r>
      <w:r w:rsidRPr="009A4CEB">
        <w:rPr>
          <w:rFonts w:eastAsia="等线"/>
          <w:b/>
          <w:color w:val="008000"/>
          <w:kern w:val="0"/>
          <w:sz w:val="18"/>
          <w:szCs w:val="24"/>
        </w:rPr>
        <w:t xml:space="preserve">sing non-UE associated </w:t>
      </w:r>
      <w:proofErr w:type="spellStart"/>
      <w:r w:rsidRPr="009A4CEB">
        <w:rPr>
          <w:rFonts w:eastAsia="等线"/>
          <w:b/>
          <w:color w:val="008000"/>
          <w:kern w:val="0"/>
          <w:sz w:val="18"/>
          <w:szCs w:val="24"/>
        </w:rPr>
        <w:t>sigalling</w:t>
      </w:r>
      <w:proofErr w:type="spellEnd"/>
      <w:r w:rsidRPr="009A4CEB">
        <w:rPr>
          <w:rFonts w:eastAsia="等线"/>
          <w:b/>
          <w:color w:val="008000"/>
          <w:kern w:val="0"/>
          <w:sz w:val="18"/>
          <w:szCs w:val="24"/>
        </w:rPr>
        <w:t xml:space="preserve"> for RACH Indication over F1.</w:t>
      </w:r>
    </w:p>
    <w:p w14:paraId="2FCE54DA" w14:textId="3E77F466" w:rsidR="007B5184" w:rsidRPr="007B5184" w:rsidRDefault="007B5184" w:rsidP="00F221E5">
      <w:pPr>
        <w:pStyle w:val="28"/>
        <w:pBdr>
          <w:top w:val="single" w:sz="4" w:space="1" w:color="auto"/>
          <w:left w:val="single" w:sz="4" w:space="4" w:color="auto"/>
          <w:bottom w:val="single" w:sz="4" w:space="1" w:color="auto"/>
          <w:right w:val="single" w:sz="4" w:space="4" w:color="auto"/>
        </w:pBdr>
        <w:spacing w:before="100" w:beforeAutospacing="1" w:after="100" w:afterAutospacing="1"/>
        <w:rPr>
          <w:rFonts w:eastAsia="等线"/>
          <w:b/>
          <w:color w:val="FF0000"/>
          <w:sz w:val="18"/>
          <w:szCs w:val="24"/>
        </w:rPr>
      </w:pPr>
      <w:r w:rsidRPr="007B5184">
        <w:rPr>
          <w:rFonts w:eastAsia="等线"/>
          <w:b/>
          <w:color w:val="FF0000"/>
          <w:sz w:val="18"/>
          <w:szCs w:val="24"/>
        </w:rPr>
        <w:t>Follow the signaling design as Xn interface as the starting point for stage3 CR over F1 interface.</w:t>
      </w:r>
    </w:p>
    <w:p w14:paraId="7A7DFBEB" w14:textId="77777777" w:rsidR="00D54482" w:rsidRDefault="00D54482" w:rsidP="00F55ECA">
      <w:pPr>
        <w:spacing w:before="100" w:beforeAutospacing="1" w:after="100" w:afterAutospacing="1"/>
        <w:rPr>
          <w:rFonts w:eastAsia="等线"/>
          <w:sz w:val="22"/>
          <w:szCs w:val="22"/>
          <w:lang w:val="en-US" w:eastAsia="zh-CN"/>
        </w:rPr>
      </w:pPr>
      <w:r>
        <w:rPr>
          <w:rFonts w:eastAsia="等线"/>
          <w:sz w:val="22"/>
          <w:szCs w:val="22"/>
          <w:lang w:val="en-US" w:eastAsia="zh-CN"/>
        </w:rPr>
        <w:t>T</w:t>
      </w:r>
      <w:r>
        <w:rPr>
          <w:rFonts w:eastAsia="等线" w:hint="eastAsia"/>
          <w:sz w:val="22"/>
          <w:szCs w:val="22"/>
          <w:lang w:val="en-US" w:eastAsia="zh-CN"/>
        </w:rPr>
        <w:t xml:space="preserve">he open issues are related to RACH </w:t>
      </w:r>
      <w:r>
        <w:rPr>
          <w:rFonts w:eastAsia="等线"/>
          <w:sz w:val="22"/>
          <w:szCs w:val="22"/>
          <w:lang w:val="en-US" w:eastAsia="zh-CN"/>
        </w:rPr>
        <w:t>partitioning</w:t>
      </w:r>
      <w:r>
        <w:rPr>
          <w:rFonts w:eastAsia="等线" w:hint="eastAsia"/>
          <w:sz w:val="22"/>
          <w:szCs w:val="22"/>
          <w:lang w:val="en-US" w:eastAsia="zh-CN"/>
        </w:rPr>
        <w:t xml:space="preserve">. </w:t>
      </w:r>
    </w:p>
    <w:p w14:paraId="732AD2D5" w14:textId="77777777" w:rsidR="00D54482" w:rsidRPr="009A4CEB" w:rsidRDefault="00D54482" w:rsidP="00D54482">
      <w:pPr>
        <w:pBdr>
          <w:top w:val="single" w:sz="4" w:space="1" w:color="auto"/>
          <w:left w:val="single" w:sz="4" w:space="4" w:color="auto"/>
          <w:bottom w:val="single" w:sz="4" w:space="1" w:color="auto"/>
          <w:right w:val="single" w:sz="4" w:space="4" w:color="auto"/>
        </w:pBdr>
        <w:rPr>
          <w:rFonts w:ascii="Calibri" w:eastAsia="等线" w:hAnsi="Calibri" w:cs="Calibri"/>
          <w:b/>
          <w:color w:val="0000FF"/>
          <w:sz w:val="18"/>
          <w:szCs w:val="24"/>
        </w:rPr>
      </w:pPr>
      <w:r w:rsidRPr="009A4CEB">
        <w:rPr>
          <w:rFonts w:ascii="Calibri" w:eastAsia="等线" w:hAnsi="Calibri" w:cs="Calibri"/>
          <w:b/>
          <w:color w:val="0000FF"/>
          <w:sz w:val="18"/>
          <w:szCs w:val="24"/>
        </w:rPr>
        <w:t>Opt1: Signal the feature priority</w:t>
      </w:r>
    </w:p>
    <w:p w14:paraId="4CE7362E" w14:textId="77777777" w:rsidR="00D54482" w:rsidRPr="009A4CEB" w:rsidRDefault="00D54482" w:rsidP="00D54482">
      <w:pPr>
        <w:pBdr>
          <w:top w:val="single" w:sz="4" w:space="1" w:color="auto"/>
          <w:left w:val="single" w:sz="4" w:space="4" w:color="auto"/>
          <w:bottom w:val="single" w:sz="4" w:space="1" w:color="auto"/>
          <w:right w:val="single" w:sz="4" w:space="4" w:color="auto"/>
        </w:pBdr>
        <w:rPr>
          <w:rFonts w:ascii="Calibri" w:eastAsia="等线" w:hAnsi="Calibri" w:cs="Calibri"/>
          <w:b/>
          <w:color w:val="0000FF"/>
          <w:sz w:val="18"/>
          <w:szCs w:val="24"/>
        </w:rPr>
      </w:pPr>
      <w:r w:rsidRPr="009A4CEB">
        <w:rPr>
          <w:rFonts w:ascii="Calibri" w:eastAsia="等线" w:hAnsi="Calibri" w:cs="Calibri"/>
          <w:b/>
          <w:color w:val="0000FF"/>
          <w:sz w:val="18"/>
          <w:szCs w:val="24"/>
        </w:rPr>
        <w:t>Opt2: Signal the RACH partition configuration information</w:t>
      </w:r>
    </w:p>
    <w:p w14:paraId="5D1665D7" w14:textId="77777777" w:rsidR="00D54482" w:rsidRPr="009A4CEB" w:rsidRDefault="00D54482" w:rsidP="00D54482">
      <w:pPr>
        <w:pBdr>
          <w:top w:val="single" w:sz="4" w:space="1" w:color="auto"/>
          <w:left w:val="single" w:sz="4" w:space="4" w:color="auto"/>
          <w:bottom w:val="single" w:sz="4" w:space="1" w:color="auto"/>
          <w:right w:val="single" w:sz="4" w:space="4" w:color="auto"/>
        </w:pBdr>
        <w:rPr>
          <w:rFonts w:ascii="Calibri" w:eastAsia="等线" w:hAnsi="Calibri" w:cs="Calibri"/>
          <w:b/>
          <w:color w:val="0000FF"/>
          <w:sz w:val="18"/>
          <w:szCs w:val="24"/>
        </w:rPr>
      </w:pPr>
      <w:r w:rsidRPr="009A4CEB">
        <w:rPr>
          <w:rFonts w:ascii="Calibri" w:eastAsia="等线" w:hAnsi="Calibri" w:cs="Calibri"/>
          <w:b/>
          <w:color w:val="0000FF"/>
          <w:sz w:val="18"/>
          <w:szCs w:val="24"/>
        </w:rPr>
        <w:t>Opt3: Signal the time between RACH access that led to the generation of a RACH Report and reporting of the RACH Report to the NG-RAN</w:t>
      </w:r>
    </w:p>
    <w:p w14:paraId="3F4DCEDC" w14:textId="77777777" w:rsidR="00D54482" w:rsidRPr="009A4CEB" w:rsidRDefault="00D54482" w:rsidP="00D54482">
      <w:pPr>
        <w:pBdr>
          <w:top w:val="single" w:sz="4" w:space="1" w:color="auto"/>
          <w:left w:val="single" w:sz="4" w:space="4" w:color="auto"/>
          <w:bottom w:val="single" w:sz="4" w:space="1" w:color="auto"/>
          <w:right w:val="single" w:sz="4" w:space="4" w:color="auto"/>
        </w:pBdr>
        <w:rPr>
          <w:rFonts w:ascii="Calibri" w:eastAsia="等线" w:hAnsi="Calibri" w:cs="Calibri"/>
          <w:b/>
          <w:color w:val="0000FF"/>
          <w:sz w:val="18"/>
          <w:szCs w:val="24"/>
        </w:rPr>
      </w:pPr>
      <w:r w:rsidRPr="009A4CEB">
        <w:rPr>
          <w:rFonts w:ascii="Calibri" w:eastAsia="等线" w:hAnsi="Calibri" w:cs="Calibri"/>
          <w:b/>
          <w:color w:val="0000FF"/>
          <w:sz w:val="18"/>
          <w:szCs w:val="24"/>
        </w:rPr>
        <w:t>Opt4: The network controls the UE to report RA information</w:t>
      </w:r>
    </w:p>
    <w:p w14:paraId="0C6A7C5A" w14:textId="1D190B80" w:rsidR="00D54482" w:rsidRPr="00D54482" w:rsidRDefault="00D54482" w:rsidP="00D54482">
      <w:pPr>
        <w:pBdr>
          <w:top w:val="single" w:sz="4" w:space="1" w:color="auto"/>
          <w:left w:val="single" w:sz="4" w:space="4" w:color="auto"/>
          <w:bottom w:val="single" w:sz="4" w:space="1" w:color="auto"/>
          <w:right w:val="single" w:sz="4" w:space="4" w:color="auto"/>
        </w:pBdr>
        <w:rPr>
          <w:rFonts w:ascii="Calibri" w:eastAsia="等线" w:hAnsi="Calibri" w:cs="Calibri"/>
          <w:b/>
          <w:color w:val="0000FF"/>
          <w:sz w:val="18"/>
          <w:szCs w:val="24"/>
          <w:lang w:eastAsia="zh-CN"/>
        </w:rPr>
      </w:pPr>
      <w:r w:rsidRPr="009A4CEB">
        <w:rPr>
          <w:rFonts w:ascii="Calibri" w:eastAsia="等线" w:hAnsi="Calibri" w:cs="Calibri"/>
          <w:b/>
          <w:color w:val="0000FF"/>
          <w:sz w:val="18"/>
          <w:szCs w:val="24"/>
        </w:rPr>
        <w:t>To be continued...</w:t>
      </w:r>
    </w:p>
    <w:p w14:paraId="537696A7" w14:textId="30B03C60" w:rsidR="00CE52BD" w:rsidRPr="00F95AF8" w:rsidRDefault="009A153A" w:rsidP="00F55ECA">
      <w:pPr>
        <w:spacing w:before="100" w:beforeAutospacing="1" w:after="100" w:afterAutospacing="1"/>
        <w:rPr>
          <w:rFonts w:eastAsia="等线"/>
          <w:sz w:val="22"/>
          <w:szCs w:val="22"/>
          <w:lang w:val="en-US" w:eastAsia="zh-CN"/>
        </w:rPr>
      </w:pPr>
      <w:r w:rsidRPr="00F95AF8">
        <w:rPr>
          <w:rFonts w:eastAsia="等线"/>
          <w:sz w:val="22"/>
          <w:szCs w:val="22"/>
          <w:lang w:val="en-US" w:eastAsia="zh-CN"/>
        </w:rPr>
        <w:t xml:space="preserve">In this contribution, we </w:t>
      </w:r>
      <w:r w:rsidR="00686794" w:rsidRPr="00F95AF8">
        <w:rPr>
          <w:rFonts w:eastAsia="等线"/>
          <w:sz w:val="22"/>
          <w:szCs w:val="22"/>
          <w:lang w:val="en-US" w:eastAsia="zh-CN"/>
        </w:rPr>
        <w:t xml:space="preserve">further </w:t>
      </w:r>
      <w:r w:rsidRPr="00F95AF8">
        <w:rPr>
          <w:rFonts w:eastAsia="等线"/>
          <w:sz w:val="22"/>
          <w:szCs w:val="22"/>
          <w:lang w:val="en-US" w:eastAsia="zh-CN"/>
        </w:rPr>
        <w:t xml:space="preserve">discuss </w:t>
      </w:r>
      <w:r w:rsidR="00D54482">
        <w:rPr>
          <w:rFonts w:eastAsia="等线" w:hint="eastAsia"/>
          <w:sz w:val="22"/>
          <w:szCs w:val="22"/>
          <w:lang w:val="en-US" w:eastAsia="zh-CN"/>
        </w:rPr>
        <w:t xml:space="preserve">the open issue about </w:t>
      </w:r>
      <w:r w:rsidR="00686794" w:rsidRPr="00F95AF8">
        <w:rPr>
          <w:rFonts w:eastAsia="等线"/>
          <w:sz w:val="22"/>
          <w:szCs w:val="22"/>
          <w:lang w:val="en-US" w:eastAsia="zh-CN"/>
        </w:rPr>
        <w:t>RACH partitioning</w:t>
      </w:r>
      <w:r w:rsidRPr="00F95AF8">
        <w:rPr>
          <w:rFonts w:eastAsia="等线"/>
          <w:sz w:val="22"/>
          <w:szCs w:val="22"/>
          <w:lang w:val="en-US" w:eastAsia="zh-CN"/>
        </w:rPr>
        <w:t xml:space="preserve"> and </w:t>
      </w:r>
      <w:r w:rsidR="00686794" w:rsidRPr="00F95AF8">
        <w:rPr>
          <w:rFonts w:eastAsia="等线"/>
          <w:sz w:val="22"/>
          <w:szCs w:val="22"/>
          <w:lang w:val="en-US" w:eastAsia="zh-CN"/>
        </w:rPr>
        <w:t>RACH report retrieval</w:t>
      </w:r>
      <w:r w:rsidR="006529A1" w:rsidRPr="006529A1">
        <w:rPr>
          <w:rFonts w:eastAsia="等线" w:hint="eastAsia"/>
          <w:sz w:val="22"/>
          <w:szCs w:val="22"/>
          <w:lang w:val="en-US" w:eastAsia="zh-CN"/>
        </w:rPr>
        <w:t xml:space="preserve"> </w:t>
      </w:r>
      <w:r w:rsidR="006529A1">
        <w:rPr>
          <w:rFonts w:eastAsia="等线" w:hint="eastAsia"/>
          <w:sz w:val="22"/>
          <w:szCs w:val="22"/>
          <w:lang w:val="en-US" w:eastAsia="zh-CN"/>
        </w:rPr>
        <w:t>in F1 and Xn</w:t>
      </w:r>
      <w:r w:rsidR="00246301" w:rsidRPr="00F95AF8">
        <w:rPr>
          <w:rFonts w:eastAsia="等线"/>
          <w:sz w:val="22"/>
          <w:szCs w:val="22"/>
          <w:lang w:val="en-US" w:eastAsia="zh-CN"/>
        </w:rPr>
        <w:t>.</w:t>
      </w:r>
      <w:bookmarkStart w:id="1" w:name="_GoBack"/>
      <w:bookmarkEnd w:id="1"/>
    </w:p>
    <w:p w14:paraId="344F6CD2" w14:textId="2A93DA10" w:rsidR="00F01B4C" w:rsidRPr="00F95AF8" w:rsidRDefault="00CE52BD" w:rsidP="0008253F">
      <w:pPr>
        <w:pStyle w:val="af5"/>
        <w:keepNext/>
        <w:keepLines/>
        <w:numPr>
          <w:ilvl w:val="0"/>
          <w:numId w:val="16"/>
        </w:numPr>
        <w:pBdr>
          <w:top w:val="single" w:sz="12" w:space="3" w:color="auto"/>
        </w:pBdr>
        <w:overflowPunct w:val="0"/>
        <w:autoSpaceDE w:val="0"/>
        <w:autoSpaceDN w:val="0"/>
        <w:adjustRightInd w:val="0"/>
        <w:spacing w:before="100" w:beforeAutospacing="1" w:after="100" w:afterAutospacing="1"/>
        <w:ind w:leftChars="0"/>
        <w:textAlignment w:val="baseline"/>
        <w:outlineLvl w:val="0"/>
        <w:rPr>
          <w:rFonts w:ascii="Times New Roman" w:eastAsiaTheme="minorEastAsia" w:hAnsi="Times New Roman"/>
          <w:sz w:val="36"/>
          <w:szCs w:val="22"/>
          <w:lang w:val="en-US" w:eastAsia="zh-CN"/>
        </w:rPr>
      </w:pPr>
      <w:r w:rsidRPr="00F95AF8">
        <w:rPr>
          <w:rFonts w:ascii="Times New Roman" w:eastAsiaTheme="minorEastAsia" w:hAnsi="Times New Roman"/>
          <w:sz w:val="36"/>
          <w:szCs w:val="22"/>
          <w:lang w:val="en-US" w:eastAsia="zh-CN"/>
        </w:rPr>
        <w:t>Discussion</w:t>
      </w:r>
    </w:p>
    <w:p w14:paraId="725D5AD0" w14:textId="031F512B" w:rsidR="00067E94" w:rsidRPr="00F95AF8" w:rsidRDefault="00D07A64" w:rsidP="00637C03">
      <w:pPr>
        <w:pStyle w:val="af3"/>
        <w:rPr>
          <w:rFonts w:eastAsia="等线"/>
          <w:sz w:val="22"/>
          <w:szCs w:val="22"/>
          <w:lang w:val="en-US" w:eastAsia="zh-CN"/>
        </w:rPr>
      </w:pPr>
      <w:r w:rsidRPr="00F95AF8">
        <w:rPr>
          <w:rFonts w:eastAsia="等线"/>
          <w:sz w:val="28"/>
          <w:szCs w:val="28"/>
          <w:lang w:val="en-US" w:eastAsia="zh-CN"/>
        </w:rPr>
        <w:t xml:space="preserve">2.1 RACH </w:t>
      </w:r>
      <w:r w:rsidR="00D4069D" w:rsidRPr="00F95AF8">
        <w:rPr>
          <w:rFonts w:eastAsia="等线"/>
          <w:sz w:val="28"/>
          <w:szCs w:val="28"/>
          <w:lang w:val="en-US" w:eastAsia="zh-CN"/>
        </w:rPr>
        <w:t>partitioning</w:t>
      </w:r>
    </w:p>
    <w:p w14:paraId="37C33CB4" w14:textId="0DB6799A" w:rsidR="00A03855" w:rsidRDefault="00A03855" w:rsidP="00140582">
      <w:pPr>
        <w:spacing w:before="100" w:beforeAutospacing="1" w:after="100" w:afterAutospacing="1"/>
        <w:rPr>
          <w:rFonts w:eastAsia="等线"/>
          <w:sz w:val="22"/>
          <w:szCs w:val="22"/>
          <w:lang w:val="en-US" w:eastAsia="zh-CN"/>
        </w:rPr>
      </w:pPr>
      <w:r>
        <w:rPr>
          <w:rFonts w:eastAsia="等线"/>
          <w:sz w:val="22"/>
          <w:szCs w:val="22"/>
          <w:lang w:val="en-US" w:eastAsia="zh-CN"/>
        </w:rPr>
        <w:t>T</w:t>
      </w:r>
      <w:r>
        <w:rPr>
          <w:rFonts w:eastAsia="等线" w:hint="eastAsia"/>
          <w:sz w:val="22"/>
          <w:szCs w:val="22"/>
          <w:lang w:val="en-US" w:eastAsia="zh-CN"/>
        </w:rPr>
        <w:t xml:space="preserve">here are four options list above to address the open issue about which </w:t>
      </w:r>
      <w:r>
        <w:rPr>
          <w:rFonts w:eastAsia="等线"/>
          <w:sz w:val="22"/>
          <w:szCs w:val="22"/>
          <w:lang w:val="en-US" w:eastAsia="zh-CN"/>
        </w:rPr>
        <w:t>information</w:t>
      </w:r>
      <w:r>
        <w:rPr>
          <w:rFonts w:eastAsia="等线" w:hint="eastAsia"/>
          <w:sz w:val="22"/>
          <w:szCs w:val="22"/>
          <w:lang w:val="en-US" w:eastAsia="zh-CN"/>
        </w:rPr>
        <w:t xml:space="preserve"> should be introduced in RACH report. </w:t>
      </w:r>
    </w:p>
    <w:p w14:paraId="513D7216" w14:textId="425C206F" w:rsidR="008502EC" w:rsidRDefault="008502EC" w:rsidP="00140582">
      <w:pPr>
        <w:spacing w:before="100" w:beforeAutospacing="1" w:after="100" w:afterAutospacing="1"/>
        <w:rPr>
          <w:rFonts w:eastAsia="等线"/>
          <w:sz w:val="22"/>
          <w:szCs w:val="22"/>
          <w:lang w:val="en-US" w:eastAsia="zh-CN"/>
        </w:rPr>
      </w:pPr>
      <w:r>
        <w:rPr>
          <w:rFonts w:eastAsia="等线" w:hint="eastAsia"/>
          <w:sz w:val="22"/>
          <w:szCs w:val="22"/>
          <w:lang w:val="en-US" w:eastAsia="zh-CN"/>
        </w:rPr>
        <w:t>We understand that t</w:t>
      </w:r>
      <w:r w:rsidR="00BF5409">
        <w:rPr>
          <w:rFonts w:eastAsia="等线" w:hint="eastAsia"/>
          <w:sz w:val="22"/>
          <w:szCs w:val="22"/>
          <w:lang w:val="en-US" w:eastAsia="zh-CN"/>
        </w:rPr>
        <w:t>he f</w:t>
      </w:r>
      <w:r w:rsidR="004801B2">
        <w:rPr>
          <w:rFonts w:eastAsia="等线" w:hint="eastAsia"/>
          <w:sz w:val="22"/>
          <w:szCs w:val="22"/>
          <w:lang w:val="en-US" w:eastAsia="zh-CN"/>
        </w:rPr>
        <w:t>eature priorities</w:t>
      </w:r>
      <w:r w:rsidR="00140582">
        <w:rPr>
          <w:rFonts w:eastAsia="等线" w:hint="eastAsia"/>
          <w:sz w:val="22"/>
          <w:szCs w:val="22"/>
          <w:lang w:val="en-US" w:eastAsia="zh-CN"/>
        </w:rPr>
        <w:t xml:space="preserve"> </w:t>
      </w:r>
      <w:r w:rsidR="007C02B1">
        <w:rPr>
          <w:rFonts w:eastAsia="等线" w:hint="eastAsia"/>
          <w:sz w:val="22"/>
          <w:szCs w:val="22"/>
          <w:lang w:val="en-US" w:eastAsia="zh-CN"/>
        </w:rPr>
        <w:t>(</w:t>
      </w:r>
      <w:r w:rsidR="007C02B1" w:rsidRPr="007C02B1">
        <w:rPr>
          <w:rFonts w:eastAsia="等线"/>
          <w:sz w:val="22"/>
          <w:szCs w:val="22"/>
          <w:lang w:val="en-US" w:eastAsia="zh-CN"/>
        </w:rPr>
        <w:t>FeaturePriority-r17</w:t>
      </w:r>
      <w:r w:rsidR="007C02B1">
        <w:rPr>
          <w:rFonts w:eastAsia="等线" w:hint="eastAsia"/>
          <w:sz w:val="22"/>
          <w:szCs w:val="22"/>
          <w:lang w:val="en-US" w:eastAsia="zh-CN"/>
        </w:rPr>
        <w:t xml:space="preserve">) </w:t>
      </w:r>
      <w:r w:rsidR="0068393F">
        <w:rPr>
          <w:rFonts w:eastAsia="等线" w:hint="eastAsia"/>
          <w:sz w:val="22"/>
          <w:szCs w:val="22"/>
          <w:lang w:val="en-US" w:eastAsia="zh-CN"/>
        </w:rPr>
        <w:t>are broadcast in SIB1</w:t>
      </w:r>
      <w:r w:rsidR="00140582">
        <w:rPr>
          <w:rFonts w:eastAsia="等线" w:hint="eastAsia"/>
          <w:sz w:val="22"/>
          <w:szCs w:val="22"/>
          <w:lang w:val="en-US" w:eastAsia="zh-CN"/>
        </w:rPr>
        <w:t xml:space="preserve">and </w:t>
      </w:r>
      <w:r w:rsidR="00140582" w:rsidRPr="003D1604">
        <w:rPr>
          <w:rFonts w:eastAsia="等线"/>
          <w:sz w:val="22"/>
          <w:szCs w:val="22"/>
          <w:lang w:eastAsia="zh-CN"/>
        </w:rPr>
        <w:t>RACH con</w:t>
      </w:r>
      <w:r w:rsidR="00140582">
        <w:rPr>
          <w:rFonts w:eastAsia="等线"/>
          <w:sz w:val="22"/>
          <w:szCs w:val="22"/>
          <w:lang w:eastAsia="zh-CN"/>
        </w:rPr>
        <w:t>figuration information</w:t>
      </w:r>
      <w:r w:rsidR="00140582">
        <w:rPr>
          <w:rFonts w:eastAsia="等线" w:hint="eastAsia"/>
          <w:sz w:val="22"/>
          <w:szCs w:val="22"/>
          <w:lang w:eastAsia="zh-CN"/>
        </w:rPr>
        <w:t xml:space="preserve"> (</w:t>
      </w:r>
      <w:r w:rsidR="00140582">
        <w:rPr>
          <w:rFonts w:eastAsia="等线" w:hint="eastAsia"/>
          <w:sz w:val="22"/>
          <w:szCs w:val="22"/>
          <w:lang w:val="en-US" w:eastAsia="zh-CN"/>
        </w:rPr>
        <w:t>F</w:t>
      </w:r>
      <w:r w:rsidR="00140582" w:rsidRPr="00140582">
        <w:rPr>
          <w:rFonts w:eastAsia="等线"/>
          <w:sz w:val="22"/>
          <w:szCs w:val="22"/>
          <w:lang w:val="en-US" w:eastAsia="zh-CN"/>
        </w:rPr>
        <w:t>eatureCombinationPreamblesList-r17</w:t>
      </w:r>
      <w:r w:rsidR="0068393F">
        <w:rPr>
          <w:rFonts w:eastAsia="等线" w:hint="eastAsia"/>
          <w:sz w:val="22"/>
          <w:szCs w:val="22"/>
          <w:lang w:val="en-US" w:eastAsia="zh-CN"/>
        </w:rPr>
        <w:t xml:space="preserve"> in</w:t>
      </w:r>
      <w:r w:rsidR="0068393F" w:rsidRPr="0068393F">
        <w:rPr>
          <w:i/>
          <w:noProof/>
        </w:rPr>
        <w:t xml:space="preserve"> </w:t>
      </w:r>
      <w:r w:rsidR="0068393F" w:rsidRPr="00D3218A">
        <w:rPr>
          <w:rFonts w:eastAsia="等线"/>
          <w:sz w:val="22"/>
          <w:szCs w:val="22"/>
          <w:lang w:val="en-US" w:eastAsia="zh-CN"/>
        </w:rPr>
        <w:t>RACH-ConfigCommon</w:t>
      </w:r>
      <w:r w:rsidR="00140582">
        <w:rPr>
          <w:rFonts w:eastAsia="等线" w:hint="eastAsia"/>
          <w:sz w:val="22"/>
          <w:szCs w:val="22"/>
          <w:lang w:val="en-US" w:eastAsia="zh-CN"/>
        </w:rPr>
        <w:t xml:space="preserve">) </w:t>
      </w:r>
      <w:r w:rsidR="0068393F">
        <w:rPr>
          <w:rFonts w:eastAsia="等线" w:hint="eastAsia"/>
          <w:sz w:val="22"/>
          <w:szCs w:val="22"/>
          <w:lang w:val="en-US" w:eastAsia="zh-CN"/>
        </w:rPr>
        <w:t>is a per cell configuration</w:t>
      </w:r>
      <w:r w:rsidR="004801B2">
        <w:rPr>
          <w:rFonts w:eastAsia="等线" w:hint="eastAsia"/>
          <w:sz w:val="22"/>
          <w:szCs w:val="22"/>
          <w:lang w:val="en-US" w:eastAsia="zh-CN"/>
        </w:rPr>
        <w:t>.</w:t>
      </w:r>
      <w:r w:rsidR="0068393F">
        <w:rPr>
          <w:rFonts w:eastAsia="等线" w:hint="eastAsia"/>
          <w:sz w:val="22"/>
          <w:szCs w:val="22"/>
          <w:lang w:val="en-US" w:eastAsia="zh-CN"/>
        </w:rPr>
        <w:t xml:space="preserve"> </w:t>
      </w:r>
      <w:r w:rsidR="0068393F">
        <w:rPr>
          <w:rFonts w:eastAsia="等线"/>
          <w:sz w:val="22"/>
          <w:szCs w:val="22"/>
          <w:lang w:val="en-US" w:eastAsia="zh-CN"/>
        </w:rPr>
        <w:t>I</w:t>
      </w:r>
      <w:r w:rsidR="0068393F">
        <w:rPr>
          <w:rFonts w:eastAsia="等线" w:hint="eastAsia"/>
          <w:sz w:val="22"/>
          <w:szCs w:val="22"/>
          <w:lang w:val="en-US" w:eastAsia="zh-CN"/>
        </w:rPr>
        <w:t>t can be found that</w:t>
      </w:r>
      <w:r w:rsidR="004801B2">
        <w:rPr>
          <w:rFonts w:eastAsia="等线" w:hint="eastAsia"/>
          <w:sz w:val="22"/>
          <w:szCs w:val="22"/>
          <w:lang w:val="en-US" w:eastAsia="zh-CN"/>
        </w:rPr>
        <w:t xml:space="preserve"> </w:t>
      </w:r>
      <w:r w:rsidR="0068393F">
        <w:rPr>
          <w:rFonts w:eastAsia="等线" w:hint="eastAsia"/>
          <w:sz w:val="22"/>
          <w:szCs w:val="22"/>
          <w:lang w:val="en-US" w:eastAsia="zh-CN"/>
        </w:rPr>
        <w:t>t</w:t>
      </w:r>
      <w:r w:rsidR="00E677D2">
        <w:rPr>
          <w:rFonts w:eastAsia="等线" w:hint="eastAsia"/>
          <w:sz w:val="22"/>
          <w:szCs w:val="22"/>
          <w:lang w:val="en-US" w:eastAsia="zh-CN"/>
        </w:rPr>
        <w:t>hey are</w:t>
      </w:r>
      <w:r w:rsidR="004801B2">
        <w:rPr>
          <w:rFonts w:eastAsia="等线" w:hint="eastAsia"/>
          <w:sz w:val="22"/>
          <w:szCs w:val="22"/>
          <w:lang w:val="en-US" w:eastAsia="zh-CN"/>
        </w:rPr>
        <w:t xml:space="preserve"> common configuration</w:t>
      </w:r>
      <w:r w:rsidR="0068393F">
        <w:rPr>
          <w:rFonts w:eastAsia="等线" w:hint="eastAsia"/>
          <w:sz w:val="22"/>
          <w:szCs w:val="22"/>
          <w:lang w:val="en-US" w:eastAsia="zh-CN"/>
        </w:rPr>
        <w:t>s</w:t>
      </w:r>
      <w:r w:rsidR="004801B2">
        <w:rPr>
          <w:rFonts w:eastAsia="等线" w:hint="eastAsia"/>
          <w:sz w:val="22"/>
          <w:szCs w:val="22"/>
          <w:lang w:val="en-US" w:eastAsia="zh-CN"/>
        </w:rPr>
        <w:t xml:space="preserve"> for all UEs in this cell.</w:t>
      </w:r>
      <w:r w:rsidR="00781082">
        <w:rPr>
          <w:rFonts w:eastAsia="等线" w:hint="eastAsia"/>
          <w:sz w:val="22"/>
          <w:szCs w:val="22"/>
          <w:lang w:val="en-US" w:eastAsia="zh-CN"/>
        </w:rPr>
        <w:t xml:space="preserve"> </w:t>
      </w:r>
      <w:r w:rsidR="00781082">
        <w:rPr>
          <w:rFonts w:eastAsia="等线"/>
          <w:sz w:val="22"/>
          <w:szCs w:val="22"/>
          <w:lang w:val="en-US" w:eastAsia="zh-CN"/>
        </w:rPr>
        <w:t>H</w:t>
      </w:r>
      <w:r w:rsidR="00781082">
        <w:rPr>
          <w:rFonts w:eastAsia="等线" w:hint="eastAsia"/>
          <w:sz w:val="22"/>
          <w:szCs w:val="22"/>
          <w:lang w:val="en-US" w:eastAsia="zh-CN"/>
        </w:rPr>
        <w:t>owever,</w:t>
      </w:r>
      <w:r w:rsidR="00140582">
        <w:rPr>
          <w:rFonts w:eastAsia="等线"/>
          <w:sz w:val="22"/>
          <w:szCs w:val="22"/>
          <w:lang w:val="en-US" w:eastAsia="zh-CN"/>
        </w:rPr>
        <w:t xml:space="preserve"> RACH report is not real-time, network may </w:t>
      </w:r>
      <w:r w:rsidR="00140582">
        <w:rPr>
          <w:rFonts w:eastAsia="等线" w:hint="eastAsia"/>
          <w:sz w:val="22"/>
          <w:szCs w:val="22"/>
          <w:lang w:val="en-US" w:eastAsia="zh-CN"/>
        </w:rPr>
        <w:t>change the feature priorities and/or RACH configuration related information</w:t>
      </w:r>
      <w:r w:rsidR="00D3218A">
        <w:rPr>
          <w:rFonts w:eastAsia="等线" w:hint="eastAsia"/>
          <w:sz w:val="22"/>
          <w:szCs w:val="22"/>
          <w:lang w:val="en-US" w:eastAsia="zh-CN"/>
        </w:rPr>
        <w:t xml:space="preserve"> during this time</w:t>
      </w:r>
      <w:r w:rsidR="00BC4F67">
        <w:rPr>
          <w:rFonts w:eastAsia="等线" w:hint="eastAsia"/>
          <w:sz w:val="22"/>
          <w:szCs w:val="22"/>
          <w:lang w:val="en-US" w:eastAsia="zh-CN"/>
        </w:rPr>
        <w:t>.</w:t>
      </w:r>
      <w:r w:rsidR="00140582">
        <w:rPr>
          <w:rFonts w:eastAsia="等线" w:hint="eastAsia"/>
          <w:sz w:val="22"/>
          <w:szCs w:val="22"/>
          <w:lang w:val="en-US" w:eastAsia="zh-CN"/>
        </w:rPr>
        <w:t xml:space="preserve"> </w:t>
      </w:r>
      <w:r w:rsidR="00BC4F67">
        <w:rPr>
          <w:rFonts w:eastAsia="等线" w:hint="eastAsia"/>
          <w:sz w:val="22"/>
          <w:szCs w:val="22"/>
          <w:lang w:val="en-US" w:eastAsia="zh-CN"/>
        </w:rPr>
        <w:t>H</w:t>
      </w:r>
      <w:r w:rsidR="00140582">
        <w:rPr>
          <w:rFonts w:eastAsia="等线"/>
          <w:sz w:val="22"/>
          <w:szCs w:val="22"/>
          <w:lang w:val="en-US" w:eastAsia="zh-CN"/>
        </w:rPr>
        <w:t>ence</w:t>
      </w:r>
      <w:r w:rsidR="00140582">
        <w:rPr>
          <w:rFonts w:eastAsia="等线" w:hint="eastAsia"/>
          <w:sz w:val="22"/>
          <w:szCs w:val="22"/>
          <w:lang w:val="en-US" w:eastAsia="zh-CN"/>
        </w:rPr>
        <w:t xml:space="preserve"> network may</w:t>
      </w:r>
      <w:r w:rsidR="00140582">
        <w:rPr>
          <w:rFonts w:eastAsia="等线"/>
          <w:sz w:val="22"/>
          <w:szCs w:val="22"/>
          <w:lang w:val="en-US" w:eastAsia="zh-CN"/>
        </w:rPr>
        <w:t xml:space="preserve"> not know </w:t>
      </w:r>
      <w:r w:rsidR="00D3218A">
        <w:rPr>
          <w:rFonts w:eastAsia="等线" w:hint="eastAsia"/>
          <w:sz w:val="22"/>
          <w:szCs w:val="22"/>
          <w:lang w:val="en-US" w:eastAsia="zh-CN"/>
        </w:rPr>
        <w:t>RACH partitioning</w:t>
      </w:r>
      <w:r w:rsidR="00140582" w:rsidRPr="00DD6243">
        <w:rPr>
          <w:rFonts w:eastAsia="等线"/>
          <w:sz w:val="22"/>
          <w:szCs w:val="22"/>
          <w:lang w:val="en-US" w:eastAsia="zh-CN"/>
        </w:rPr>
        <w:t xml:space="preserve"> information</w:t>
      </w:r>
      <w:r w:rsidR="00140582">
        <w:rPr>
          <w:rFonts w:eastAsia="等线" w:hint="eastAsia"/>
          <w:sz w:val="22"/>
          <w:szCs w:val="22"/>
          <w:lang w:val="en-US" w:eastAsia="zh-CN"/>
        </w:rPr>
        <w:t xml:space="preserve"> at the time of RACH report created.</w:t>
      </w:r>
      <w:r w:rsidR="00A972AD">
        <w:rPr>
          <w:rFonts w:eastAsia="等线" w:hint="eastAsia"/>
          <w:sz w:val="22"/>
          <w:szCs w:val="22"/>
          <w:lang w:val="en-US" w:eastAsia="zh-CN"/>
        </w:rPr>
        <w:t xml:space="preserve"> </w:t>
      </w:r>
      <w:r>
        <w:rPr>
          <w:rFonts w:eastAsia="等线"/>
          <w:sz w:val="22"/>
          <w:szCs w:val="22"/>
          <w:lang w:val="en-US" w:eastAsia="zh-CN"/>
        </w:rPr>
        <w:t>B</w:t>
      </w:r>
      <w:r>
        <w:rPr>
          <w:rFonts w:eastAsia="等线" w:hint="eastAsia"/>
          <w:sz w:val="22"/>
          <w:szCs w:val="22"/>
          <w:lang w:val="en-US" w:eastAsia="zh-CN"/>
        </w:rPr>
        <w:t xml:space="preserve">ased on </w:t>
      </w:r>
      <w:r w:rsidR="00D3218A">
        <w:rPr>
          <w:rFonts w:eastAsia="等线" w:hint="eastAsia"/>
          <w:sz w:val="22"/>
          <w:szCs w:val="22"/>
          <w:lang w:val="en-US" w:eastAsia="zh-CN"/>
        </w:rPr>
        <w:t xml:space="preserve">the </w:t>
      </w:r>
      <w:r w:rsidR="00D3218A">
        <w:rPr>
          <w:rFonts w:eastAsia="等线"/>
          <w:sz w:val="22"/>
          <w:szCs w:val="22"/>
          <w:lang w:val="en-US" w:eastAsia="zh-CN"/>
        </w:rPr>
        <w:t>analysis</w:t>
      </w:r>
      <w:r w:rsidR="00D3218A">
        <w:rPr>
          <w:rFonts w:eastAsia="等线" w:hint="eastAsia"/>
          <w:sz w:val="22"/>
          <w:szCs w:val="22"/>
          <w:lang w:val="en-US" w:eastAsia="zh-CN"/>
        </w:rPr>
        <w:t xml:space="preserve"> above</w:t>
      </w:r>
      <w:r>
        <w:rPr>
          <w:rFonts w:eastAsia="等线" w:hint="eastAsia"/>
          <w:sz w:val="22"/>
          <w:szCs w:val="22"/>
          <w:lang w:val="en-US" w:eastAsia="zh-CN"/>
        </w:rPr>
        <w:t>, w</w:t>
      </w:r>
      <w:r w:rsidR="00A972AD">
        <w:rPr>
          <w:rFonts w:eastAsia="等线" w:hint="eastAsia"/>
          <w:sz w:val="22"/>
          <w:szCs w:val="22"/>
          <w:lang w:val="en-US" w:eastAsia="zh-CN"/>
        </w:rPr>
        <w:t xml:space="preserve">e </w:t>
      </w:r>
      <w:r w:rsidR="00012FA9">
        <w:rPr>
          <w:rFonts w:eastAsia="等线" w:hint="eastAsia"/>
          <w:sz w:val="22"/>
          <w:szCs w:val="22"/>
          <w:lang w:val="en-US" w:eastAsia="zh-CN"/>
        </w:rPr>
        <w:t xml:space="preserve">think </w:t>
      </w:r>
      <w:r w:rsidR="00012FA9">
        <w:rPr>
          <w:rFonts w:eastAsia="等线"/>
          <w:sz w:val="22"/>
          <w:szCs w:val="22"/>
          <w:lang w:val="en-US" w:eastAsia="zh-CN"/>
        </w:rPr>
        <w:t>O</w:t>
      </w:r>
      <w:r w:rsidR="00012FA9">
        <w:rPr>
          <w:rFonts w:eastAsia="等线" w:hint="eastAsia"/>
          <w:sz w:val="22"/>
          <w:szCs w:val="22"/>
          <w:lang w:val="en-US" w:eastAsia="zh-CN"/>
        </w:rPr>
        <w:t xml:space="preserve">ption </w:t>
      </w:r>
      <w:r w:rsidR="00BA1E07">
        <w:rPr>
          <w:rFonts w:eastAsia="等线" w:hint="eastAsia"/>
          <w:sz w:val="22"/>
          <w:szCs w:val="22"/>
          <w:lang w:val="en-US" w:eastAsia="zh-CN"/>
        </w:rPr>
        <w:t>4 may feasible</w:t>
      </w:r>
      <w:r w:rsidR="00012FA9">
        <w:rPr>
          <w:rFonts w:eastAsia="等线" w:hint="eastAsia"/>
          <w:sz w:val="22"/>
          <w:szCs w:val="22"/>
          <w:lang w:val="en-US" w:eastAsia="zh-CN"/>
        </w:rPr>
        <w:t xml:space="preserve"> but we </w:t>
      </w:r>
      <w:r w:rsidR="00012FA9">
        <w:rPr>
          <w:rFonts w:eastAsia="等线"/>
          <w:sz w:val="22"/>
          <w:szCs w:val="22"/>
          <w:lang w:val="en-US" w:eastAsia="zh-CN"/>
        </w:rPr>
        <w:t>prefer</w:t>
      </w:r>
      <w:r w:rsidR="00012FA9">
        <w:rPr>
          <w:rFonts w:eastAsia="等线" w:hint="eastAsia"/>
          <w:sz w:val="22"/>
          <w:szCs w:val="22"/>
          <w:lang w:val="en-US" w:eastAsia="zh-CN"/>
        </w:rPr>
        <w:t xml:space="preserve"> explicit specification support, which would be more reliable. </w:t>
      </w:r>
      <w:r w:rsidR="00A972AD">
        <w:rPr>
          <w:rFonts w:eastAsia="等线"/>
          <w:sz w:val="22"/>
          <w:szCs w:val="22"/>
          <w:lang w:val="en-US" w:eastAsia="zh-CN"/>
        </w:rPr>
        <w:t>N</w:t>
      </w:r>
      <w:r w:rsidR="00A972AD">
        <w:rPr>
          <w:rFonts w:eastAsia="等线" w:hint="eastAsia"/>
          <w:sz w:val="22"/>
          <w:szCs w:val="22"/>
          <w:lang w:val="en-US" w:eastAsia="zh-CN"/>
        </w:rPr>
        <w:t xml:space="preserve">ote that </w:t>
      </w:r>
      <w:r w:rsidR="00A972AD" w:rsidRPr="00A972AD">
        <w:rPr>
          <w:rFonts w:eastAsia="等线"/>
          <w:sz w:val="22"/>
          <w:szCs w:val="22"/>
          <w:lang w:val="en-US" w:eastAsia="zh-CN"/>
        </w:rPr>
        <w:t>RA-</w:t>
      </w:r>
      <w:proofErr w:type="spellStart"/>
      <w:r w:rsidR="00A972AD" w:rsidRPr="00A972AD">
        <w:rPr>
          <w:rFonts w:eastAsia="等线"/>
          <w:sz w:val="22"/>
          <w:szCs w:val="22"/>
          <w:lang w:val="en-US" w:eastAsia="zh-CN"/>
        </w:rPr>
        <w:t>InformationCommon</w:t>
      </w:r>
      <w:proofErr w:type="spellEnd"/>
      <w:r w:rsidR="00A972AD">
        <w:rPr>
          <w:rFonts w:eastAsia="等线" w:hint="eastAsia"/>
          <w:sz w:val="22"/>
          <w:szCs w:val="22"/>
          <w:lang w:val="en-US" w:eastAsia="zh-CN"/>
        </w:rPr>
        <w:t xml:space="preserve"> included in RACH report also has some cell level information e.g., </w:t>
      </w:r>
      <w:r w:rsidR="00A972AD" w:rsidRPr="00A972AD">
        <w:rPr>
          <w:rFonts w:eastAsia="等线"/>
          <w:sz w:val="22"/>
          <w:szCs w:val="22"/>
          <w:lang w:val="en-US" w:eastAsia="zh-CN"/>
        </w:rPr>
        <w:t>locationAndBandwidth-r16</w:t>
      </w:r>
      <w:r w:rsidR="00A972AD">
        <w:rPr>
          <w:rFonts w:eastAsia="等线" w:hint="eastAsia"/>
          <w:sz w:val="22"/>
          <w:szCs w:val="22"/>
          <w:lang w:val="en-US" w:eastAsia="zh-CN"/>
        </w:rPr>
        <w:t xml:space="preserve"> and </w:t>
      </w:r>
      <w:r w:rsidR="00A972AD" w:rsidRPr="00A972AD">
        <w:rPr>
          <w:rFonts w:eastAsia="等线"/>
          <w:sz w:val="22"/>
          <w:szCs w:val="22"/>
          <w:lang w:val="en-US" w:eastAsia="zh-CN"/>
        </w:rPr>
        <w:t>subcarrierSpacing-r16</w:t>
      </w:r>
      <w:r w:rsidR="00A972AD">
        <w:rPr>
          <w:rFonts w:eastAsia="等线" w:hint="eastAsia"/>
          <w:sz w:val="22"/>
          <w:szCs w:val="22"/>
          <w:lang w:val="en-US" w:eastAsia="zh-CN"/>
        </w:rPr>
        <w:t>.</w:t>
      </w:r>
      <w:r>
        <w:rPr>
          <w:rFonts w:eastAsia="等线" w:hint="eastAsia"/>
          <w:sz w:val="22"/>
          <w:szCs w:val="22"/>
          <w:lang w:val="en-US" w:eastAsia="zh-CN"/>
        </w:rPr>
        <w:t xml:space="preserve"> </w:t>
      </w:r>
    </w:p>
    <w:p w14:paraId="535873B2" w14:textId="2C252D11" w:rsidR="00D3218A" w:rsidRPr="00D3218A" w:rsidRDefault="00D3218A" w:rsidP="00140582">
      <w:pPr>
        <w:spacing w:before="100" w:beforeAutospacing="1" w:after="100" w:afterAutospacing="1"/>
        <w:rPr>
          <w:rFonts w:eastAsia="等线"/>
          <w:b/>
          <w:sz w:val="22"/>
          <w:szCs w:val="22"/>
          <w:lang w:val="en-US" w:eastAsia="zh-CN"/>
        </w:rPr>
      </w:pPr>
      <w:r w:rsidRPr="00D3218A">
        <w:rPr>
          <w:rFonts w:eastAsia="等线"/>
          <w:b/>
          <w:sz w:val="22"/>
          <w:szCs w:val="22"/>
          <w:lang w:val="en-US" w:eastAsia="zh-CN"/>
        </w:rPr>
        <w:t>O</w:t>
      </w:r>
      <w:r w:rsidRPr="00D3218A">
        <w:rPr>
          <w:rFonts w:eastAsia="等线" w:hint="eastAsia"/>
          <w:b/>
          <w:sz w:val="22"/>
          <w:szCs w:val="22"/>
          <w:lang w:val="en-US" w:eastAsia="zh-CN"/>
        </w:rPr>
        <w:t xml:space="preserve">bservation 1: </w:t>
      </w:r>
      <w:r w:rsidR="00BA1E07" w:rsidRPr="00BA1E07">
        <w:rPr>
          <w:rFonts w:eastAsia="等线"/>
          <w:b/>
          <w:sz w:val="22"/>
          <w:szCs w:val="22"/>
          <w:lang w:val="en-US" w:eastAsia="zh-CN"/>
        </w:rPr>
        <w:t>Option 4 may feasible but we prefer explicit specification support</w:t>
      </w:r>
      <w:r w:rsidR="00BA1E07">
        <w:rPr>
          <w:rFonts w:eastAsia="等线" w:hint="eastAsia"/>
          <w:b/>
          <w:sz w:val="22"/>
          <w:szCs w:val="22"/>
          <w:lang w:val="en-US" w:eastAsia="zh-CN"/>
        </w:rPr>
        <w:t>.</w:t>
      </w:r>
      <w:r w:rsidR="00BA1E07" w:rsidRPr="00BA1E07">
        <w:rPr>
          <w:rFonts w:eastAsia="等线" w:hint="eastAsia"/>
          <w:b/>
          <w:sz w:val="22"/>
          <w:szCs w:val="22"/>
          <w:lang w:val="en-US" w:eastAsia="zh-CN"/>
        </w:rPr>
        <w:t xml:space="preserve"> </w:t>
      </w:r>
      <w:r w:rsidR="00BA1E07">
        <w:rPr>
          <w:rFonts w:eastAsia="等线"/>
          <w:b/>
          <w:sz w:val="22"/>
          <w:szCs w:val="22"/>
          <w:lang w:val="en-US" w:eastAsia="zh-CN"/>
        </w:rPr>
        <w:t>N</w:t>
      </w:r>
      <w:r w:rsidR="00BA1E07">
        <w:rPr>
          <w:rFonts w:eastAsia="等线" w:hint="eastAsia"/>
          <w:b/>
          <w:sz w:val="22"/>
          <w:szCs w:val="22"/>
          <w:lang w:val="en-US" w:eastAsia="zh-CN"/>
        </w:rPr>
        <w:t>ote that the</w:t>
      </w:r>
      <w:r w:rsidR="00BA1E07" w:rsidRPr="00D3218A">
        <w:rPr>
          <w:rFonts w:eastAsia="等线" w:hint="eastAsia"/>
          <w:b/>
          <w:sz w:val="22"/>
          <w:szCs w:val="22"/>
          <w:lang w:val="en-US" w:eastAsia="zh-CN"/>
        </w:rPr>
        <w:t xml:space="preserve"> per cell c</w:t>
      </w:r>
      <w:r w:rsidR="00BA1E07">
        <w:rPr>
          <w:rFonts w:eastAsia="等线" w:hint="eastAsia"/>
          <w:b/>
          <w:sz w:val="22"/>
          <w:szCs w:val="22"/>
          <w:lang w:val="en-US" w:eastAsia="zh-CN"/>
        </w:rPr>
        <w:t>onfiguration e.g.,</w:t>
      </w:r>
      <w:r w:rsidR="00BA1E07" w:rsidRPr="00012FA9">
        <w:rPr>
          <w:rFonts w:eastAsia="等线"/>
          <w:b/>
          <w:sz w:val="22"/>
          <w:szCs w:val="22"/>
          <w:lang w:val="en-US" w:eastAsia="zh-CN"/>
        </w:rPr>
        <w:t xml:space="preserve"> </w:t>
      </w:r>
      <w:r w:rsidR="00BA1E07" w:rsidRPr="00012FA9">
        <w:rPr>
          <w:rFonts w:eastAsia="等线" w:hint="eastAsia"/>
          <w:b/>
          <w:sz w:val="22"/>
          <w:szCs w:val="22"/>
          <w:lang w:val="en-US" w:eastAsia="zh-CN"/>
        </w:rPr>
        <w:t>l</w:t>
      </w:r>
      <w:r w:rsidR="00BA1E07" w:rsidRPr="00D3218A">
        <w:rPr>
          <w:rFonts w:eastAsia="等线"/>
          <w:b/>
          <w:sz w:val="22"/>
          <w:szCs w:val="22"/>
          <w:lang w:val="en-US" w:eastAsia="zh-CN"/>
        </w:rPr>
        <w:t>ocationAndBandwidth-r16 and subcarrierSpacing-r16</w:t>
      </w:r>
      <w:r w:rsidR="00BA1E07">
        <w:rPr>
          <w:rFonts w:eastAsia="等线" w:hint="eastAsia"/>
          <w:b/>
          <w:sz w:val="22"/>
          <w:szCs w:val="22"/>
          <w:lang w:val="en-US" w:eastAsia="zh-CN"/>
        </w:rPr>
        <w:t xml:space="preserve"> have been already introduced in RACH report.</w:t>
      </w:r>
    </w:p>
    <w:p w14:paraId="3A3F130B" w14:textId="651B651E" w:rsidR="00A972AD" w:rsidRDefault="008502EC" w:rsidP="00D3218A">
      <w:pPr>
        <w:spacing w:before="100" w:beforeAutospacing="1" w:after="100" w:afterAutospacing="1"/>
        <w:rPr>
          <w:rFonts w:eastAsia="等线"/>
          <w:sz w:val="22"/>
          <w:szCs w:val="22"/>
          <w:lang w:val="en-US" w:eastAsia="zh-CN"/>
        </w:rPr>
      </w:pPr>
      <w:r>
        <w:rPr>
          <w:rFonts w:eastAsia="等线" w:hint="eastAsia"/>
          <w:sz w:val="22"/>
          <w:szCs w:val="22"/>
          <w:lang w:val="en-US" w:eastAsia="zh-CN"/>
        </w:rPr>
        <w:lastRenderedPageBreak/>
        <w:t xml:space="preserve">We think </w:t>
      </w:r>
      <w:r>
        <w:rPr>
          <w:rFonts w:eastAsia="等线"/>
          <w:sz w:val="22"/>
          <w:szCs w:val="22"/>
          <w:lang w:val="en-US" w:eastAsia="zh-CN"/>
        </w:rPr>
        <w:t>O</w:t>
      </w:r>
      <w:r>
        <w:rPr>
          <w:rFonts w:eastAsia="等线" w:hint="eastAsia"/>
          <w:sz w:val="22"/>
          <w:szCs w:val="22"/>
          <w:lang w:val="en-US" w:eastAsia="zh-CN"/>
        </w:rPr>
        <w:t xml:space="preserve">ption 1 and option 2 can be considered together. It can adapt all cases </w:t>
      </w:r>
      <w:r>
        <w:rPr>
          <w:rFonts w:eastAsia="等线"/>
          <w:sz w:val="22"/>
          <w:szCs w:val="22"/>
          <w:lang w:val="en-US" w:eastAsia="zh-CN"/>
        </w:rPr>
        <w:t>including</w:t>
      </w:r>
      <w:r>
        <w:rPr>
          <w:rFonts w:eastAsia="等线" w:hint="eastAsia"/>
          <w:sz w:val="22"/>
          <w:szCs w:val="22"/>
          <w:lang w:val="en-US" w:eastAsia="zh-CN"/>
        </w:rPr>
        <w:t xml:space="preserve"> network does not store the </w:t>
      </w:r>
      <w:r w:rsidRPr="00DA66D9">
        <w:rPr>
          <w:rFonts w:eastAsia="等线"/>
          <w:sz w:val="22"/>
          <w:szCs w:val="22"/>
          <w:lang w:val="en-US" w:eastAsia="zh-CN"/>
        </w:rPr>
        <w:t>"old” RACH partitioning related configuration</w:t>
      </w:r>
      <w:r>
        <w:rPr>
          <w:rFonts w:eastAsia="等线" w:hint="eastAsia"/>
          <w:sz w:val="22"/>
          <w:szCs w:val="22"/>
          <w:lang w:val="en-US" w:eastAsia="zh-CN"/>
        </w:rPr>
        <w:t xml:space="preserve"> and network cannot obtain such information via implementation. </w:t>
      </w:r>
      <w:r w:rsidR="00D3218A">
        <w:rPr>
          <w:rFonts w:eastAsia="等线"/>
          <w:sz w:val="22"/>
          <w:szCs w:val="22"/>
          <w:lang w:val="en-US" w:eastAsia="zh-CN"/>
        </w:rPr>
        <w:t>O</w:t>
      </w:r>
      <w:r w:rsidR="00D3218A">
        <w:rPr>
          <w:rFonts w:eastAsia="等线" w:hint="eastAsia"/>
          <w:sz w:val="22"/>
          <w:szCs w:val="22"/>
          <w:lang w:val="en-US" w:eastAsia="zh-CN"/>
        </w:rPr>
        <w:t xml:space="preserve">ption 3 </w:t>
      </w:r>
      <w:r w:rsidR="00A972AD">
        <w:rPr>
          <w:rFonts w:eastAsia="等线" w:hint="eastAsia"/>
          <w:sz w:val="22"/>
          <w:szCs w:val="22"/>
          <w:lang w:val="en-US" w:eastAsia="zh-CN"/>
        </w:rPr>
        <w:t>can</w:t>
      </w:r>
      <w:r w:rsidR="00D3218A">
        <w:rPr>
          <w:rFonts w:eastAsia="等线" w:hint="eastAsia"/>
          <w:sz w:val="22"/>
          <w:szCs w:val="22"/>
          <w:lang w:val="en-US" w:eastAsia="zh-CN"/>
        </w:rPr>
        <w:t xml:space="preserve"> also</w:t>
      </w:r>
      <w:r w:rsidR="00A972AD">
        <w:rPr>
          <w:rFonts w:eastAsia="等线" w:hint="eastAsia"/>
          <w:sz w:val="22"/>
          <w:szCs w:val="22"/>
          <w:lang w:val="en-US" w:eastAsia="zh-CN"/>
        </w:rPr>
        <w:t xml:space="preserve"> </w:t>
      </w:r>
      <w:r w:rsidR="00A972AD">
        <w:rPr>
          <w:rFonts w:eastAsia="等线"/>
          <w:sz w:val="22"/>
          <w:szCs w:val="22"/>
          <w:lang w:val="en-US" w:eastAsia="zh-CN"/>
        </w:rPr>
        <w:t>acquire</w:t>
      </w:r>
      <w:r w:rsidR="00A972AD">
        <w:rPr>
          <w:rFonts w:eastAsia="等线" w:hint="eastAsia"/>
          <w:sz w:val="22"/>
          <w:szCs w:val="22"/>
          <w:lang w:val="en-US" w:eastAsia="zh-CN"/>
        </w:rPr>
        <w:t xml:space="preserve"> RACH </w:t>
      </w:r>
      <w:r w:rsidR="00D3218A">
        <w:rPr>
          <w:rFonts w:eastAsia="等线" w:hint="eastAsia"/>
          <w:sz w:val="22"/>
          <w:szCs w:val="22"/>
          <w:lang w:val="en-US" w:eastAsia="zh-CN"/>
        </w:rPr>
        <w:t>partitioning</w:t>
      </w:r>
      <w:r w:rsidR="00A972AD">
        <w:rPr>
          <w:rFonts w:eastAsia="等线" w:hint="eastAsia"/>
          <w:sz w:val="22"/>
          <w:szCs w:val="22"/>
          <w:lang w:val="en-US" w:eastAsia="zh-CN"/>
        </w:rPr>
        <w:t xml:space="preserve"> related information while </w:t>
      </w:r>
      <w:r w:rsidR="00D3218A">
        <w:rPr>
          <w:rFonts w:eastAsia="等线" w:hint="eastAsia"/>
          <w:sz w:val="22"/>
          <w:szCs w:val="22"/>
          <w:lang w:val="en-US" w:eastAsia="zh-CN"/>
        </w:rPr>
        <w:t>it</w:t>
      </w:r>
      <w:r w:rsidR="00A972AD">
        <w:rPr>
          <w:rFonts w:eastAsia="等线" w:hint="eastAsia"/>
          <w:sz w:val="22"/>
          <w:szCs w:val="22"/>
          <w:lang w:val="en-US" w:eastAsia="zh-CN"/>
        </w:rPr>
        <w:t xml:space="preserve"> require</w:t>
      </w:r>
      <w:r w:rsidR="00D3218A">
        <w:rPr>
          <w:rFonts w:eastAsia="等线" w:hint="eastAsia"/>
          <w:sz w:val="22"/>
          <w:szCs w:val="22"/>
          <w:lang w:val="en-US" w:eastAsia="zh-CN"/>
        </w:rPr>
        <w:t>s</w:t>
      </w:r>
      <w:r w:rsidR="00A972AD">
        <w:rPr>
          <w:rFonts w:eastAsia="等线" w:hint="eastAsia"/>
          <w:sz w:val="22"/>
          <w:szCs w:val="22"/>
          <w:lang w:val="en-US" w:eastAsia="zh-CN"/>
        </w:rPr>
        <w:t xml:space="preserve"> network to </w:t>
      </w:r>
      <w:r w:rsidR="00A972AD">
        <w:rPr>
          <w:rFonts w:eastAsia="等线"/>
          <w:sz w:val="22"/>
          <w:szCs w:val="22"/>
          <w:lang w:val="en-US" w:eastAsia="zh-CN"/>
        </w:rPr>
        <w:t>remember</w:t>
      </w:r>
      <w:r w:rsidR="00A972AD">
        <w:rPr>
          <w:rFonts w:eastAsia="等线" w:hint="eastAsia"/>
          <w:sz w:val="22"/>
          <w:szCs w:val="22"/>
          <w:lang w:val="en-US" w:eastAsia="zh-CN"/>
        </w:rPr>
        <w:t xml:space="preserve"> the </w:t>
      </w:r>
      <w:r w:rsidR="00A972AD">
        <w:rPr>
          <w:rFonts w:eastAsia="等线"/>
          <w:sz w:val="22"/>
          <w:szCs w:val="22"/>
          <w:lang w:val="en-US" w:eastAsia="zh-CN"/>
        </w:rPr>
        <w:t>configuration</w:t>
      </w:r>
      <w:r w:rsidR="00A972AD">
        <w:rPr>
          <w:rFonts w:eastAsia="等线" w:hint="eastAsia"/>
          <w:sz w:val="22"/>
          <w:szCs w:val="22"/>
          <w:lang w:val="en-US" w:eastAsia="zh-CN"/>
        </w:rPr>
        <w:t xml:space="preserve"> for a long time. Especially, RACH report has 8 entries</w:t>
      </w:r>
      <w:r w:rsidR="00E677D2">
        <w:rPr>
          <w:rFonts w:eastAsia="等线" w:hint="eastAsia"/>
          <w:sz w:val="22"/>
          <w:szCs w:val="22"/>
          <w:lang w:val="en-US" w:eastAsia="zh-CN"/>
        </w:rPr>
        <w:t xml:space="preserve"> which may cost lots of storage</w:t>
      </w:r>
      <w:r w:rsidR="00012FA9">
        <w:rPr>
          <w:rFonts w:eastAsia="等线" w:hint="eastAsia"/>
          <w:sz w:val="22"/>
          <w:szCs w:val="22"/>
          <w:lang w:val="en-US" w:eastAsia="zh-CN"/>
        </w:rPr>
        <w:t xml:space="preserve"> of network</w:t>
      </w:r>
      <w:r w:rsidR="00A972AD">
        <w:rPr>
          <w:rFonts w:eastAsia="等线" w:hint="eastAsia"/>
          <w:sz w:val="22"/>
          <w:szCs w:val="22"/>
          <w:lang w:val="en-US" w:eastAsia="zh-CN"/>
        </w:rPr>
        <w:t xml:space="preserve">. </w:t>
      </w:r>
      <w:r w:rsidR="00605B67">
        <w:rPr>
          <w:rFonts w:eastAsia="等线"/>
          <w:sz w:val="22"/>
          <w:szCs w:val="22"/>
          <w:lang w:val="en-US" w:eastAsia="zh-CN"/>
        </w:rPr>
        <w:t>A</w:t>
      </w:r>
      <w:r w:rsidR="00605B67">
        <w:rPr>
          <w:rFonts w:eastAsia="等线" w:hint="eastAsia"/>
          <w:sz w:val="22"/>
          <w:szCs w:val="22"/>
          <w:lang w:val="en-US" w:eastAsia="zh-CN"/>
        </w:rPr>
        <w:t xml:space="preserve">lso, UE </w:t>
      </w:r>
      <w:r w:rsidR="00E677D2">
        <w:rPr>
          <w:rFonts w:eastAsia="等线" w:hint="eastAsia"/>
          <w:sz w:val="22"/>
          <w:szCs w:val="22"/>
          <w:lang w:val="en-US" w:eastAsia="zh-CN"/>
        </w:rPr>
        <w:t>has</w:t>
      </w:r>
      <w:r w:rsidR="00605B67">
        <w:rPr>
          <w:rFonts w:eastAsia="等线" w:hint="eastAsia"/>
          <w:sz w:val="22"/>
          <w:szCs w:val="22"/>
          <w:lang w:val="en-US" w:eastAsia="zh-CN"/>
        </w:rPr>
        <w:t xml:space="preserve"> to calculate running time</w:t>
      </w:r>
      <w:r w:rsidR="00E677D2">
        <w:rPr>
          <w:rFonts w:eastAsia="等线" w:hint="eastAsia"/>
          <w:sz w:val="22"/>
          <w:szCs w:val="22"/>
          <w:lang w:val="en-US" w:eastAsia="zh-CN"/>
        </w:rPr>
        <w:t xml:space="preserve"> between RA attempt and RA report, it increase the </w:t>
      </w:r>
      <w:r w:rsidR="00E677D2">
        <w:rPr>
          <w:rFonts w:eastAsia="等线"/>
          <w:sz w:val="22"/>
          <w:szCs w:val="22"/>
          <w:lang w:val="en-US" w:eastAsia="zh-CN"/>
        </w:rPr>
        <w:t>complexity</w:t>
      </w:r>
      <w:r w:rsidR="00E677D2">
        <w:rPr>
          <w:rFonts w:eastAsia="等线" w:hint="eastAsia"/>
          <w:sz w:val="22"/>
          <w:szCs w:val="22"/>
          <w:lang w:val="en-US" w:eastAsia="zh-CN"/>
        </w:rPr>
        <w:t xml:space="preserve"> of UE</w:t>
      </w:r>
      <w:r w:rsidR="00605B67">
        <w:rPr>
          <w:rFonts w:eastAsia="等线" w:hint="eastAsia"/>
          <w:sz w:val="22"/>
          <w:szCs w:val="22"/>
          <w:lang w:val="en-US" w:eastAsia="zh-CN"/>
        </w:rPr>
        <w:t xml:space="preserve">. </w:t>
      </w:r>
      <w:r w:rsidR="00605B67">
        <w:rPr>
          <w:rFonts w:eastAsia="等线"/>
          <w:sz w:val="22"/>
          <w:szCs w:val="22"/>
          <w:lang w:val="en-US" w:eastAsia="zh-CN"/>
        </w:rPr>
        <w:t>H</w:t>
      </w:r>
      <w:r w:rsidR="00605B67">
        <w:rPr>
          <w:rFonts w:eastAsia="等线" w:hint="eastAsia"/>
          <w:sz w:val="22"/>
          <w:szCs w:val="22"/>
          <w:lang w:val="en-US" w:eastAsia="zh-CN"/>
        </w:rPr>
        <w:t xml:space="preserve">ence we prefer </w:t>
      </w:r>
      <w:r w:rsidR="00D3218A">
        <w:rPr>
          <w:rFonts w:eastAsia="等线" w:hint="eastAsia"/>
          <w:sz w:val="22"/>
          <w:szCs w:val="22"/>
          <w:lang w:val="en-US" w:eastAsia="zh-CN"/>
        </w:rPr>
        <w:t>option 1 and option 2</w:t>
      </w:r>
      <w:r w:rsidR="00012FA9">
        <w:rPr>
          <w:rFonts w:eastAsia="等线" w:hint="eastAsia"/>
          <w:sz w:val="22"/>
          <w:szCs w:val="22"/>
          <w:lang w:val="en-US" w:eastAsia="zh-CN"/>
        </w:rPr>
        <w:t xml:space="preserve"> instead of option 3</w:t>
      </w:r>
      <w:r w:rsidR="00605B67">
        <w:rPr>
          <w:rFonts w:eastAsia="等线" w:hint="eastAsia"/>
          <w:sz w:val="22"/>
          <w:szCs w:val="22"/>
          <w:lang w:val="en-US" w:eastAsia="zh-CN"/>
        </w:rPr>
        <w:t xml:space="preserve">. </w:t>
      </w:r>
    </w:p>
    <w:p w14:paraId="67030DDB" w14:textId="74D9AF97" w:rsidR="00012FA9" w:rsidRPr="00BA1E07" w:rsidRDefault="00BA1E07" w:rsidP="00D3218A">
      <w:pPr>
        <w:spacing w:before="100" w:beforeAutospacing="1" w:after="100" w:afterAutospacing="1"/>
        <w:rPr>
          <w:rFonts w:eastAsia="等线"/>
          <w:b/>
          <w:sz w:val="22"/>
          <w:szCs w:val="22"/>
          <w:lang w:val="en-US" w:eastAsia="zh-CN"/>
        </w:rPr>
      </w:pPr>
      <w:r w:rsidRPr="00BA1E07">
        <w:rPr>
          <w:rFonts w:eastAsia="等线"/>
          <w:b/>
          <w:sz w:val="22"/>
          <w:szCs w:val="22"/>
          <w:lang w:val="en-US" w:eastAsia="zh-CN"/>
        </w:rPr>
        <w:t>P</w:t>
      </w:r>
      <w:r w:rsidRPr="00BA1E07">
        <w:rPr>
          <w:rFonts w:eastAsia="等线" w:hint="eastAsia"/>
          <w:b/>
          <w:sz w:val="22"/>
          <w:szCs w:val="22"/>
          <w:lang w:val="en-US" w:eastAsia="zh-CN"/>
        </w:rPr>
        <w:t xml:space="preserve">roposal 1: RAN3 agree option 1 and option 2 </w:t>
      </w:r>
      <w:r w:rsidR="00AD0D5D">
        <w:rPr>
          <w:rFonts w:eastAsia="等线" w:hint="eastAsia"/>
          <w:b/>
          <w:sz w:val="22"/>
          <w:szCs w:val="22"/>
          <w:lang w:val="en-US" w:eastAsia="zh-CN"/>
        </w:rPr>
        <w:t>and send</w:t>
      </w:r>
      <w:r w:rsidRPr="00BA1E07">
        <w:rPr>
          <w:rFonts w:eastAsia="等线" w:hint="eastAsia"/>
          <w:b/>
          <w:sz w:val="22"/>
          <w:szCs w:val="22"/>
          <w:lang w:val="en-US" w:eastAsia="zh-CN"/>
        </w:rPr>
        <w:t xml:space="preserve"> LS to RAN2.</w:t>
      </w:r>
    </w:p>
    <w:p w14:paraId="4CAA0EF3" w14:textId="4056DA9B" w:rsidR="00F34A0D" w:rsidRPr="00F95AF8" w:rsidRDefault="00F34A0D" w:rsidP="00F34A0D">
      <w:pPr>
        <w:pStyle w:val="af3"/>
        <w:rPr>
          <w:rFonts w:eastAsia="等线"/>
          <w:sz w:val="28"/>
          <w:szCs w:val="28"/>
          <w:lang w:val="en-US" w:eastAsia="zh-CN"/>
        </w:rPr>
      </w:pPr>
      <w:r w:rsidRPr="00F95AF8">
        <w:rPr>
          <w:rFonts w:eastAsia="等线"/>
          <w:sz w:val="28"/>
          <w:szCs w:val="28"/>
          <w:lang w:val="en-US" w:eastAsia="zh-CN"/>
        </w:rPr>
        <w:t xml:space="preserve">2.2 RACH report </w:t>
      </w:r>
      <w:r w:rsidR="00C62F5B" w:rsidRPr="00F95AF8">
        <w:rPr>
          <w:rFonts w:eastAsia="等线"/>
          <w:sz w:val="28"/>
          <w:szCs w:val="28"/>
          <w:lang w:val="en-US" w:eastAsia="zh-CN"/>
        </w:rPr>
        <w:t>retrieval</w:t>
      </w:r>
    </w:p>
    <w:p w14:paraId="266E82E4" w14:textId="5FD5BDF1" w:rsidR="000C6F49" w:rsidRPr="00F95AF8" w:rsidRDefault="000C6F49" w:rsidP="00F34A0D">
      <w:pPr>
        <w:pStyle w:val="af3"/>
        <w:rPr>
          <w:rFonts w:eastAsia="等线"/>
          <w:sz w:val="22"/>
          <w:szCs w:val="22"/>
          <w:lang w:val="en-US" w:eastAsia="zh-CN"/>
        </w:rPr>
      </w:pPr>
      <w:r w:rsidRPr="00F95AF8">
        <w:rPr>
          <w:rFonts w:eastAsia="等线"/>
          <w:sz w:val="22"/>
          <w:szCs w:val="22"/>
          <w:lang w:val="en-US" w:eastAsia="zh-CN"/>
        </w:rPr>
        <w:t>RAN</w:t>
      </w:r>
      <w:r w:rsidR="00D566E6">
        <w:rPr>
          <w:rFonts w:eastAsia="等线"/>
          <w:sz w:val="22"/>
          <w:szCs w:val="22"/>
          <w:lang w:val="en-US" w:eastAsia="zh-CN"/>
        </w:rPr>
        <w:t>3</w:t>
      </w:r>
      <w:r w:rsidRPr="00F95AF8">
        <w:rPr>
          <w:rFonts w:eastAsia="等线"/>
          <w:sz w:val="22"/>
          <w:szCs w:val="22"/>
          <w:lang w:val="en-US" w:eastAsia="zh-CN"/>
        </w:rPr>
        <w:t xml:space="preserve"> </w:t>
      </w:r>
      <w:r w:rsidR="00C12D06">
        <w:rPr>
          <w:rFonts w:eastAsia="等线"/>
          <w:sz w:val="22"/>
          <w:szCs w:val="22"/>
          <w:lang w:val="en-US" w:eastAsia="zh-CN"/>
        </w:rPr>
        <w:t>achieves</w:t>
      </w:r>
      <w:r w:rsidR="00D566E6">
        <w:rPr>
          <w:rFonts w:eastAsia="等线"/>
          <w:sz w:val="22"/>
          <w:szCs w:val="22"/>
          <w:lang w:val="en-US" w:eastAsia="zh-CN"/>
        </w:rPr>
        <w:t xml:space="preserve"> </w:t>
      </w:r>
      <w:r w:rsidR="00C05F50">
        <w:rPr>
          <w:rFonts w:eastAsia="等线" w:hint="eastAsia"/>
          <w:sz w:val="22"/>
          <w:szCs w:val="22"/>
          <w:lang w:val="en-US" w:eastAsia="zh-CN"/>
        </w:rPr>
        <w:t xml:space="preserve">two TPs for </w:t>
      </w:r>
      <w:r w:rsidR="0095091E">
        <w:rPr>
          <w:rFonts w:eastAsia="等线" w:hint="eastAsia"/>
          <w:sz w:val="22"/>
          <w:szCs w:val="22"/>
          <w:lang w:val="en-US" w:eastAsia="zh-CN"/>
        </w:rPr>
        <w:t>TS38.300 and TS38.401</w:t>
      </w:r>
      <w:r w:rsidR="00B241CE">
        <w:rPr>
          <w:rFonts w:eastAsia="等线" w:hint="eastAsia"/>
          <w:sz w:val="22"/>
          <w:szCs w:val="22"/>
          <w:lang w:val="en-US" w:eastAsia="zh-CN"/>
        </w:rPr>
        <w:t xml:space="preserve"> </w:t>
      </w:r>
      <w:r w:rsidR="00C05F50">
        <w:rPr>
          <w:rFonts w:eastAsia="等线" w:hint="eastAsia"/>
          <w:sz w:val="22"/>
          <w:szCs w:val="22"/>
          <w:lang w:val="en-US" w:eastAsia="zh-CN"/>
        </w:rPr>
        <w:t xml:space="preserve">with one EN </w:t>
      </w:r>
      <w:r w:rsidR="00D566E6">
        <w:rPr>
          <w:rFonts w:eastAsia="等线"/>
          <w:sz w:val="22"/>
          <w:szCs w:val="22"/>
          <w:lang w:val="en-US" w:eastAsia="zh-CN"/>
        </w:rPr>
        <w:t>in the last meeting.</w:t>
      </w:r>
      <w:r w:rsidR="00C05F50">
        <w:rPr>
          <w:rFonts w:eastAsia="等线" w:hint="eastAsia"/>
          <w:sz w:val="22"/>
          <w:szCs w:val="22"/>
          <w:lang w:val="en-US" w:eastAsia="zh-CN"/>
        </w:rPr>
        <w:t xml:space="preserve"> </w:t>
      </w:r>
    </w:p>
    <w:p w14:paraId="0051A50C" w14:textId="77777777" w:rsidR="00C05F50" w:rsidRPr="00ED7EE4" w:rsidRDefault="00C05F50" w:rsidP="00C05F50">
      <w:pPr>
        <w:pStyle w:val="B10"/>
        <w:pBdr>
          <w:top w:val="single" w:sz="4" w:space="1" w:color="auto"/>
          <w:left w:val="single" w:sz="4" w:space="4" w:color="auto"/>
          <w:bottom w:val="single" w:sz="4" w:space="1" w:color="auto"/>
          <w:right w:val="single" w:sz="4" w:space="4" w:color="auto"/>
        </w:pBdr>
        <w:ind w:left="0" w:firstLine="0"/>
        <w:rPr>
          <w:lang w:eastAsia="zh-CN"/>
        </w:rPr>
      </w:pPr>
      <w:ins w:id="2" w:author="Huawei" w:date="2023-03-04T00:18:00Z">
        <w:r w:rsidRPr="00BF2B23">
          <w:rPr>
            <w:lang w:eastAsia="zh-CN"/>
          </w:rPr>
          <w:t>Editor’s note: The name of RA report should be reviewed and clarified in next meeting</w:t>
        </w:r>
      </w:ins>
    </w:p>
    <w:p w14:paraId="52A509FF" w14:textId="51ECBFDA" w:rsidR="001064C6" w:rsidRPr="00043D48" w:rsidRDefault="00C05F50" w:rsidP="001064C6">
      <w:pPr>
        <w:pStyle w:val="af3"/>
        <w:rPr>
          <w:rFonts w:eastAsia="等线"/>
          <w:sz w:val="22"/>
          <w:szCs w:val="22"/>
          <w:lang w:val="en-US" w:eastAsia="zh-CN"/>
        </w:rPr>
      </w:pPr>
      <w:r>
        <w:rPr>
          <w:rFonts w:eastAsia="等线"/>
          <w:sz w:val="22"/>
          <w:szCs w:val="22"/>
          <w:lang w:val="en-US" w:eastAsia="zh-CN"/>
        </w:rPr>
        <w:t>I</w:t>
      </w:r>
      <w:r>
        <w:rPr>
          <w:rFonts w:eastAsia="等线" w:hint="eastAsia"/>
          <w:sz w:val="22"/>
          <w:szCs w:val="22"/>
          <w:lang w:val="en-US" w:eastAsia="zh-CN"/>
        </w:rPr>
        <w:t xml:space="preserve">n </w:t>
      </w:r>
      <w:r w:rsidR="0095091E">
        <w:rPr>
          <w:rFonts w:eastAsia="等线" w:hint="eastAsia"/>
          <w:sz w:val="22"/>
          <w:szCs w:val="22"/>
          <w:lang w:val="en-US" w:eastAsia="zh-CN"/>
        </w:rPr>
        <w:t>TS</w:t>
      </w:r>
      <w:r>
        <w:rPr>
          <w:rFonts w:eastAsia="等线" w:hint="eastAsia"/>
          <w:sz w:val="22"/>
          <w:szCs w:val="22"/>
          <w:lang w:val="en-US" w:eastAsia="zh-CN"/>
        </w:rPr>
        <w:t xml:space="preserve">38.331, the name is </w:t>
      </w:r>
      <w:r w:rsidR="00964791">
        <w:rPr>
          <w:rFonts w:eastAsia="等线"/>
          <w:sz w:val="22"/>
          <w:szCs w:val="22"/>
          <w:lang w:val="en-US" w:eastAsia="zh-CN"/>
        </w:rPr>
        <w:t>“</w:t>
      </w:r>
      <w:r>
        <w:rPr>
          <w:rFonts w:eastAsia="等线" w:hint="eastAsia"/>
          <w:sz w:val="22"/>
          <w:szCs w:val="22"/>
          <w:lang w:val="en-US" w:eastAsia="zh-CN"/>
        </w:rPr>
        <w:t>RA-report</w:t>
      </w:r>
      <w:r w:rsidR="0095091E">
        <w:rPr>
          <w:rFonts w:eastAsia="等线" w:hint="eastAsia"/>
          <w:sz w:val="22"/>
          <w:szCs w:val="22"/>
          <w:lang w:val="en-US" w:eastAsia="zh-CN"/>
        </w:rPr>
        <w:t>/RA information</w:t>
      </w:r>
      <w:r w:rsidR="00964791">
        <w:rPr>
          <w:rFonts w:eastAsia="等线"/>
          <w:sz w:val="22"/>
          <w:szCs w:val="22"/>
          <w:lang w:val="en-US" w:eastAsia="zh-CN"/>
        </w:rPr>
        <w:t>”</w:t>
      </w:r>
      <w:r>
        <w:rPr>
          <w:rFonts w:eastAsia="等线" w:hint="eastAsia"/>
          <w:sz w:val="22"/>
          <w:szCs w:val="22"/>
          <w:lang w:val="en-US" w:eastAsia="zh-CN"/>
        </w:rPr>
        <w:t xml:space="preserve"> while </w:t>
      </w:r>
      <w:r w:rsidR="0095091E">
        <w:rPr>
          <w:rFonts w:eastAsia="等线" w:hint="eastAsia"/>
          <w:sz w:val="22"/>
          <w:szCs w:val="22"/>
          <w:lang w:val="en-US" w:eastAsia="zh-CN"/>
        </w:rPr>
        <w:t>the</w:t>
      </w:r>
      <w:r>
        <w:rPr>
          <w:rFonts w:eastAsia="等线" w:hint="eastAsia"/>
          <w:sz w:val="22"/>
          <w:szCs w:val="22"/>
          <w:lang w:val="en-US" w:eastAsia="zh-CN"/>
        </w:rPr>
        <w:t xml:space="preserve"> </w:t>
      </w:r>
      <w:r w:rsidR="00964791">
        <w:rPr>
          <w:rFonts w:eastAsia="等线"/>
          <w:sz w:val="22"/>
          <w:szCs w:val="22"/>
          <w:lang w:val="en-US" w:eastAsia="zh-CN"/>
        </w:rPr>
        <w:t>“</w:t>
      </w:r>
      <w:r>
        <w:rPr>
          <w:rFonts w:eastAsia="等线" w:hint="eastAsia"/>
          <w:sz w:val="22"/>
          <w:szCs w:val="22"/>
          <w:lang w:val="en-US" w:eastAsia="zh-CN"/>
        </w:rPr>
        <w:t xml:space="preserve">RACH </w:t>
      </w:r>
      <w:r>
        <w:rPr>
          <w:rFonts w:eastAsia="等线"/>
          <w:sz w:val="22"/>
          <w:szCs w:val="22"/>
          <w:lang w:val="en-US" w:eastAsia="zh-CN"/>
        </w:rPr>
        <w:t>informat</w:t>
      </w:r>
      <w:r>
        <w:rPr>
          <w:rFonts w:eastAsia="等线" w:hint="eastAsia"/>
          <w:sz w:val="22"/>
          <w:szCs w:val="22"/>
          <w:lang w:val="en-US" w:eastAsia="zh-CN"/>
        </w:rPr>
        <w:t>ion report</w:t>
      </w:r>
      <w:r w:rsidR="00964791">
        <w:rPr>
          <w:rFonts w:eastAsia="等线"/>
          <w:sz w:val="22"/>
          <w:szCs w:val="22"/>
          <w:lang w:val="en-US" w:eastAsia="zh-CN"/>
        </w:rPr>
        <w:t>”</w:t>
      </w:r>
      <w:r w:rsidR="0095091E">
        <w:rPr>
          <w:rFonts w:eastAsia="等线" w:hint="eastAsia"/>
          <w:sz w:val="22"/>
          <w:szCs w:val="22"/>
          <w:lang w:val="en-US" w:eastAsia="zh-CN"/>
        </w:rPr>
        <w:t xml:space="preserve"> is used</w:t>
      </w:r>
      <w:r>
        <w:rPr>
          <w:rFonts w:eastAsia="等线" w:hint="eastAsia"/>
          <w:sz w:val="22"/>
          <w:szCs w:val="22"/>
          <w:lang w:val="en-US" w:eastAsia="zh-CN"/>
        </w:rPr>
        <w:t xml:space="preserve"> in </w:t>
      </w:r>
      <w:r w:rsidR="0095091E">
        <w:rPr>
          <w:rFonts w:eastAsia="等线" w:hint="eastAsia"/>
          <w:sz w:val="22"/>
          <w:szCs w:val="22"/>
          <w:lang w:val="en-US" w:eastAsia="zh-CN"/>
        </w:rPr>
        <w:t>TS</w:t>
      </w:r>
      <w:r>
        <w:rPr>
          <w:rFonts w:eastAsia="等线" w:hint="eastAsia"/>
          <w:sz w:val="22"/>
          <w:szCs w:val="22"/>
          <w:lang w:val="en-US" w:eastAsia="zh-CN"/>
        </w:rPr>
        <w:t>38.300</w:t>
      </w:r>
      <w:r w:rsidR="001064C6">
        <w:rPr>
          <w:rFonts w:eastAsia="等线" w:hint="eastAsia"/>
          <w:sz w:val="22"/>
          <w:szCs w:val="22"/>
          <w:lang w:val="en-US" w:eastAsia="zh-CN"/>
        </w:rPr>
        <w:t>.</w:t>
      </w:r>
      <w:r w:rsidR="001064C6" w:rsidRPr="001064C6">
        <w:rPr>
          <w:rFonts w:eastAsia="等线"/>
          <w:b/>
          <w:sz w:val="22"/>
          <w:szCs w:val="22"/>
          <w:lang w:val="en-US" w:eastAsia="zh-CN"/>
        </w:rPr>
        <w:t xml:space="preserve"> </w:t>
      </w:r>
      <w:r w:rsidRPr="00C05F50">
        <w:rPr>
          <w:rFonts w:eastAsia="等线"/>
          <w:sz w:val="22"/>
          <w:szCs w:val="22"/>
          <w:lang w:val="en-US" w:eastAsia="zh-CN"/>
        </w:rPr>
        <w:t>Basically</w:t>
      </w:r>
      <w:r w:rsidRPr="00C05F50">
        <w:rPr>
          <w:rFonts w:eastAsia="等线" w:hint="eastAsia"/>
          <w:sz w:val="22"/>
          <w:szCs w:val="22"/>
          <w:lang w:val="en-US" w:eastAsia="zh-CN"/>
        </w:rPr>
        <w:t xml:space="preserve">, we think RACH report would be </w:t>
      </w:r>
      <w:r w:rsidRPr="00C05F50">
        <w:rPr>
          <w:rFonts w:eastAsia="等线"/>
          <w:sz w:val="22"/>
          <w:szCs w:val="22"/>
          <w:lang w:val="en-US" w:eastAsia="zh-CN"/>
        </w:rPr>
        <w:t>clearer</w:t>
      </w:r>
      <w:r w:rsidRPr="00C05F50">
        <w:rPr>
          <w:rFonts w:eastAsia="等线" w:hint="eastAsia"/>
          <w:sz w:val="22"/>
          <w:szCs w:val="22"/>
          <w:lang w:val="en-US" w:eastAsia="zh-CN"/>
        </w:rPr>
        <w:t xml:space="preserve"> in 38.300</w:t>
      </w:r>
      <w:r w:rsidR="0095091E">
        <w:rPr>
          <w:rFonts w:eastAsia="等线" w:hint="eastAsia"/>
          <w:sz w:val="22"/>
          <w:szCs w:val="22"/>
          <w:lang w:val="en-US" w:eastAsia="zh-CN"/>
        </w:rPr>
        <w:t xml:space="preserve">. It indicates the </w:t>
      </w:r>
      <w:r w:rsidR="0095091E">
        <w:rPr>
          <w:rFonts w:eastAsia="等线"/>
          <w:sz w:val="22"/>
          <w:szCs w:val="22"/>
          <w:lang w:val="en-US" w:eastAsia="zh-CN"/>
        </w:rPr>
        <w:t>channel</w:t>
      </w:r>
      <w:r w:rsidR="0095091E">
        <w:rPr>
          <w:rFonts w:eastAsia="等线" w:hint="eastAsia"/>
          <w:sz w:val="22"/>
          <w:szCs w:val="22"/>
          <w:lang w:val="en-US" w:eastAsia="zh-CN"/>
        </w:rPr>
        <w:t xml:space="preserve"> configuration for RA procedure</w:t>
      </w:r>
      <w:r w:rsidR="00964791">
        <w:rPr>
          <w:rFonts w:eastAsia="等线" w:hint="eastAsia"/>
          <w:sz w:val="22"/>
          <w:szCs w:val="22"/>
          <w:lang w:val="en-US" w:eastAsia="zh-CN"/>
        </w:rPr>
        <w:t xml:space="preserve"> and t</w:t>
      </w:r>
      <w:r w:rsidRPr="00C05F50">
        <w:rPr>
          <w:rFonts w:eastAsia="等线"/>
          <w:sz w:val="22"/>
          <w:szCs w:val="22"/>
          <w:lang w:val="en-US" w:eastAsia="zh-CN"/>
        </w:rPr>
        <w:t>his</w:t>
      </w:r>
      <w:r w:rsidRPr="00C05F50">
        <w:rPr>
          <w:rFonts w:eastAsia="等线" w:hint="eastAsia"/>
          <w:sz w:val="22"/>
          <w:szCs w:val="22"/>
          <w:lang w:val="en-US" w:eastAsia="zh-CN"/>
        </w:rPr>
        <w:t xml:space="preserve"> term </w:t>
      </w:r>
      <w:r w:rsidR="0095091E">
        <w:rPr>
          <w:rFonts w:eastAsia="等线" w:hint="eastAsia"/>
          <w:sz w:val="22"/>
          <w:szCs w:val="22"/>
          <w:lang w:val="en-US" w:eastAsia="zh-CN"/>
        </w:rPr>
        <w:t xml:space="preserve">of RACH report is commonly </w:t>
      </w:r>
      <w:r w:rsidRPr="00C05F50">
        <w:rPr>
          <w:rFonts w:eastAsia="等线" w:hint="eastAsia"/>
          <w:sz w:val="22"/>
          <w:szCs w:val="22"/>
          <w:lang w:val="en-US" w:eastAsia="zh-CN"/>
        </w:rPr>
        <w:t>mention</w:t>
      </w:r>
      <w:r w:rsidR="0095091E">
        <w:rPr>
          <w:rFonts w:eastAsia="等线" w:hint="eastAsia"/>
          <w:sz w:val="22"/>
          <w:szCs w:val="22"/>
          <w:lang w:val="en-US" w:eastAsia="zh-CN"/>
        </w:rPr>
        <w:t>ed</w:t>
      </w:r>
      <w:r w:rsidRPr="00C05F50">
        <w:rPr>
          <w:rFonts w:eastAsia="等线" w:hint="eastAsia"/>
          <w:sz w:val="22"/>
          <w:szCs w:val="22"/>
          <w:lang w:val="en-US" w:eastAsia="zh-CN"/>
        </w:rPr>
        <w:t xml:space="preserve"> in both RAN2 and RAN3</w:t>
      </w:r>
      <w:r w:rsidR="00964791">
        <w:rPr>
          <w:rFonts w:eastAsia="等线" w:hint="eastAsia"/>
          <w:sz w:val="22"/>
          <w:szCs w:val="22"/>
          <w:lang w:val="en-US" w:eastAsia="zh-CN"/>
        </w:rPr>
        <w:t xml:space="preserve"> during discussion</w:t>
      </w:r>
      <w:r w:rsidRPr="00C05F50">
        <w:rPr>
          <w:rFonts w:eastAsia="等线" w:hint="eastAsia"/>
          <w:sz w:val="22"/>
          <w:szCs w:val="22"/>
          <w:lang w:val="en-US" w:eastAsia="zh-CN"/>
        </w:rPr>
        <w:t>.</w:t>
      </w:r>
    </w:p>
    <w:p w14:paraId="441D5484" w14:textId="1AC5873A" w:rsidR="00F6481D" w:rsidRDefault="001064C6" w:rsidP="00D87443">
      <w:pPr>
        <w:pStyle w:val="af3"/>
        <w:rPr>
          <w:rFonts w:eastAsia="等线"/>
          <w:b/>
          <w:sz w:val="22"/>
          <w:szCs w:val="22"/>
          <w:lang w:val="en-US" w:eastAsia="zh-CN"/>
        </w:rPr>
      </w:pPr>
      <w:r w:rsidRPr="00F95AF8">
        <w:rPr>
          <w:rFonts w:eastAsia="等线"/>
          <w:b/>
          <w:sz w:val="22"/>
          <w:szCs w:val="22"/>
          <w:lang w:val="en-US" w:eastAsia="zh-CN"/>
        </w:rPr>
        <w:t>Proposal</w:t>
      </w:r>
      <w:r>
        <w:rPr>
          <w:rFonts w:eastAsia="等线"/>
          <w:b/>
          <w:sz w:val="22"/>
          <w:szCs w:val="22"/>
          <w:lang w:val="en-US" w:eastAsia="zh-CN"/>
        </w:rPr>
        <w:t xml:space="preserve"> </w:t>
      </w:r>
      <w:r>
        <w:rPr>
          <w:rFonts w:eastAsia="等线" w:hint="eastAsia"/>
          <w:b/>
          <w:sz w:val="22"/>
          <w:szCs w:val="22"/>
          <w:lang w:val="en-US" w:eastAsia="zh-CN"/>
        </w:rPr>
        <w:t>2</w:t>
      </w:r>
      <w:r w:rsidRPr="00F95AF8">
        <w:rPr>
          <w:rFonts w:eastAsia="等线"/>
          <w:b/>
          <w:sz w:val="22"/>
          <w:szCs w:val="22"/>
          <w:lang w:val="en-US" w:eastAsia="zh-CN"/>
        </w:rPr>
        <w:t>:</w:t>
      </w:r>
      <w:r w:rsidR="00E93D06" w:rsidRPr="00E93D06">
        <w:t xml:space="preserve"> </w:t>
      </w:r>
      <w:r w:rsidR="001D684D">
        <w:rPr>
          <w:rFonts w:eastAsia="等线" w:hint="eastAsia"/>
          <w:b/>
          <w:sz w:val="22"/>
          <w:szCs w:val="22"/>
          <w:lang w:val="en-US" w:eastAsia="zh-CN"/>
        </w:rPr>
        <w:t>S</w:t>
      </w:r>
      <w:r w:rsidR="0095091E">
        <w:rPr>
          <w:rFonts w:eastAsia="等线" w:hint="eastAsia"/>
          <w:b/>
          <w:sz w:val="22"/>
          <w:szCs w:val="22"/>
          <w:lang w:val="en-US" w:eastAsia="zh-CN"/>
        </w:rPr>
        <w:t>light</w:t>
      </w:r>
      <w:r w:rsidR="00FA0C04">
        <w:rPr>
          <w:rFonts w:eastAsia="等线" w:hint="eastAsia"/>
          <w:b/>
          <w:sz w:val="22"/>
          <w:szCs w:val="22"/>
          <w:lang w:val="en-US" w:eastAsia="zh-CN"/>
        </w:rPr>
        <w:t>ly</w:t>
      </w:r>
      <w:r w:rsidR="0095091E">
        <w:rPr>
          <w:rFonts w:eastAsia="等线" w:hint="eastAsia"/>
          <w:b/>
          <w:sz w:val="22"/>
          <w:szCs w:val="22"/>
          <w:lang w:val="en-US" w:eastAsia="zh-CN"/>
        </w:rPr>
        <w:t xml:space="preserve"> </w:t>
      </w:r>
      <w:r w:rsidR="00FA0C04">
        <w:rPr>
          <w:rFonts w:eastAsia="等线"/>
          <w:b/>
          <w:sz w:val="22"/>
          <w:szCs w:val="22"/>
          <w:lang w:val="en-US" w:eastAsia="zh-CN"/>
        </w:rPr>
        <w:t>prefer</w:t>
      </w:r>
      <w:r w:rsidR="0095091E">
        <w:rPr>
          <w:rFonts w:eastAsia="等线" w:hint="eastAsia"/>
          <w:b/>
          <w:sz w:val="22"/>
          <w:szCs w:val="22"/>
          <w:lang w:val="en-US" w:eastAsia="zh-CN"/>
        </w:rPr>
        <w:t xml:space="preserve"> use </w:t>
      </w:r>
      <w:r w:rsidR="0095091E">
        <w:rPr>
          <w:rFonts w:eastAsia="等线"/>
          <w:b/>
          <w:sz w:val="22"/>
          <w:szCs w:val="22"/>
          <w:lang w:val="en-US" w:eastAsia="zh-CN"/>
        </w:rPr>
        <w:t>“</w:t>
      </w:r>
      <w:r w:rsidR="0095091E">
        <w:rPr>
          <w:rFonts w:eastAsia="等线" w:hint="eastAsia"/>
          <w:b/>
          <w:sz w:val="22"/>
          <w:szCs w:val="22"/>
          <w:lang w:val="en-US" w:eastAsia="zh-CN"/>
        </w:rPr>
        <w:t>RACH report</w:t>
      </w:r>
      <w:r w:rsidR="0095091E">
        <w:rPr>
          <w:rFonts w:eastAsia="等线"/>
          <w:b/>
          <w:sz w:val="22"/>
          <w:szCs w:val="22"/>
          <w:lang w:val="en-US" w:eastAsia="zh-CN"/>
        </w:rPr>
        <w:t>”</w:t>
      </w:r>
      <w:r w:rsidR="0095091E">
        <w:rPr>
          <w:rFonts w:eastAsia="等线" w:hint="eastAsia"/>
          <w:b/>
          <w:sz w:val="22"/>
          <w:szCs w:val="22"/>
          <w:lang w:val="en-US" w:eastAsia="zh-CN"/>
        </w:rPr>
        <w:t xml:space="preserve"> in both </w:t>
      </w:r>
      <w:r w:rsidR="0095091E" w:rsidRPr="0095091E">
        <w:rPr>
          <w:rFonts w:eastAsia="等线"/>
          <w:b/>
          <w:sz w:val="22"/>
          <w:szCs w:val="22"/>
          <w:lang w:val="en-US" w:eastAsia="zh-CN"/>
        </w:rPr>
        <w:t>TS38.300 and TS38.401</w:t>
      </w:r>
      <w:r w:rsidR="004145FB">
        <w:rPr>
          <w:rFonts w:eastAsia="等线" w:hint="eastAsia"/>
          <w:b/>
          <w:sz w:val="22"/>
          <w:szCs w:val="22"/>
          <w:lang w:val="en-US" w:eastAsia="zh-CN"/>
        </w:rPr>
        <w:t>.</w:t>
      </w:r>
    </w:p>
    <w:p w14:paraId="4C1FAA6D" w14:textId="77777777" w:rsidR="00F41A59" w:rsidRDefault="00F41A59" w:rsidP="00F41A59">
      <w:pPr>
        <w:pStyle w:val="28"/>
        <w:pBdr>
          <w:top w:val="single" w:sz="4" w:space="1" w:color="auto"/>
          <w:left w:val="single" w:sz="4" w:space="4" w:color="auto"/>
          <w:bottom w:val="single" w:sz="4" w:space="1" w:color="auto"/>
          <w:right w:val="single" w:sz="4" w:space="4" w:color="auto"/>
        </w:pBdr>
        <w:rPr>
          <w:sz w:val="18"/>
          <w:szCs w:val="24"/>
          <w:lang w:eastAsia="en-US"/>
        </w:rPr>
      </w:pPr>
      <w:r>
        <w:rPr>
          <w:sz w:val="18"/>
          <w:szCs w:val="24"/>
          <w:lang w:eastAsia="en-US"/>
        </w:rPr>
        <w:t xml:space="preserve">Whether the </w:t>
      </w:r>
      <w:r w:rsidRPr="00AC1CFA">
        <w:rPr>
          <w:sz w:val="18"/>
          <w:szCs w:val="24"/>
          <w:lang w:eastAsia="en-US"/>
        </w:rPr>
        <w:t xml:space="preserve">gNB-DU UE F1AP ID and </w:t>
      </w:r>
      <w:r>
        <w:rPr>
          <w:sz w:val="18"/>
          <w:szCs w:val="24"/>
          <w:lang w:eastAsia="en-US"/>
        </w:rPr>
        <w:t xml:space="preserve">Random </w:t>
      </w:r>
      <w:r w:rsidRPr="00AC1CFA">
        <w:rPr>
          <w:sz w:val="18"/>
          <w:szCs w:val="24"/>
          <w:lang w:eastAsia="en-US"/>
        </w:rPr>
        <w:t>access</w:t>
      </w:r>
      <w:r>
        <w:rPr>
          <w:sz w:val="18"/>
          <w:szCs w:val="24"/>
          <w:lang w:eastAsia="en-US"/>
        </w:rPr>
        <w:t xml:space="preserve"> </w:t>
      </w:r>
      <w:r w:rsidRPr="00AC1CFA">
        <w:rPr>
          <w:sz w:val="18"/>
          <w:szCs w:val="24"/>
          <w:lang w:eastAsia="en-US"/>
        </w:rPr>
        <w:t>Indication</w:t>
      </w:r>
      <w:r>
        <w:rPr>
          <w:sz w:val="18"/>
          <w:szCs w:val="24"/>
          <w:lang w:eastAsia="en-US"/>
        </w:rPr>
        <w:t xml:space="preserve"> are needed?</w:t>
      </w:r>
    </w:p>
    <w:p w14:paraId="75D9F302" w14:textId="77777777" w:rsidR="00F41A59" w:rsidRDefault="00F41A59" w:rsidP="00F41A59">
      <w:pPr>
        <w:pStyle w:val="28"/>
        <w:pBdr>
          <w:top w:val="single" w:sz="4" w:space="1" w:color="auto"/>
          <w:left w:val="single" w:sz="4" w:space="4" w:color="auto"/>
          <w:bottom w:val="single" w:sz="4" w:space="1" w:color="auto"/>
          <w:right w:val="single" w:sz="4" w:space="4" w:color="auto"/>
        </w:pBdr>
        <w:rPr>
          <w:sz w:val="18"/>
          <w:szCs w:val="24"/>
          <w:lang w:eastAsia="en-US"/>
        </w:rPr>
      </w:pPr>
      <w:proofErr w:type="gramStart"/>
      <w:r>
        <w:rPr>
          <w:sz w:val="18"/>
          <w:szCs w:val="24"/>
          <w:lang w:eastAsia="en-US"/>
        </w:rPr>
        <w:t>The name of IEs?</w:t>
      </w:r>
      <w:proofErr w:type="gramEnd"/>
    </w:p>
    <w:p w14:paraId="454C84A5" w14:textId="77777777" w:rsidR="00F41A59" w:rsidRDefault="00F41A59" w:rsidP="00F41A59">
      <w:pPr>
        <w:pStyle w:val="28"/>
        <w:pBdr>
          <w:top w:val="single" w:sz="4" w:space="1" w:color="auto"/>
          <w:left w:val="single" w:sz="4" w:space="4" w:color="auto"/>
          <w:bottom w:val="single" w:sz="4" w:space="1" w:color="auto"/>
          <w:right w:val="single" w:sz="4" w:space="4" w:color="auto"/>
        </w:pBdr>
        <w:rPr>
          <w:sz w:val="18"/>
          <w:szCs w:val="24"/>
          <w:lang w:eastAsia="en-US"/>
        </w:rPr>
      </w:pPr>
      <w:proofErr w:type="gramStart"/>
      <w:r>
        <w:rPr>
          <w:sz w:val="18"/>
          <w:szCs w:val="24"/>
          <w:lang w:eastAsia="en-US"/>
        </w:rPr>
        <w:t>The criticality of IEs in this new introduced message?</w:t>
      </w:r>
      <w:proofErr w:type="gramEnd"/>
    </w:p>
    <w:p w14:paraId="23897D98" w14:textId="77777777" w:rsidR="00F41A59" w:rsidRDefault="00F41A59" w:rsidP="00F41A59">
      <w:pPr>
        <w:pStyle w:val="28"/>
        <w:pBdr>
          <w:top w:val="single" w:sz="4" w:space="1" w:color="auto"/>
          <w:left w:val="single" w:sz="4" w:space="4" w:color="auto"/>
          <w:bottom w:val="single" w:sz="4" w:space="1" w:color="auto"/>
          <w:right w:val="single" w:sz="4" w:space="4" w:color="auto"/>
        </w:pBdr>
        <w:rPr>
          <w:sz w:val="18"/>
          <w:szCs w:val="24"/>
          <w:lang w:eastAsia="en-US"/>
        </w:rPr>
      </w:pPr>
      <w:r>
        <w:rPr>
          <w:sz w:val="18"/>
          <w:szCs w:val="24"/>
          <w:lang w:eastAsia="en-US"/>
        </w:rPr>
        <w:t>ASN.1 issue…</w:t>
      </w:r>
    </w:p>
    <w:p w14:paraId="088234EF" w14:textId="178FE28F" w:rsidR="00F41A59" w:rsidRPr="00E4431F" w:rsidRDefault="00F41A59" w:rsidP="00E4431F">
      <w:pPr>
        <w:pStyle w:val="af3"/>
        <w:pBdr>
          <w:top w:val="single" w:sz="4" w:space="1" w:color="auto"/>
          <w:left w:val="single" w:sz="4" w:space="4" w:color="auto"/>
          <w:bottom w:val="single" w:sz="4" w:space="1" w:color="auto"/>
          <w:right w:val="single" w:sz="4" w:space="4" w:color="auto"/>
        </w:pBdr>
        <w:rPr>
          <w:rFonts w:eastAsia="等线"/>
          <w:sz w:val="22"/>
          <w:szCs w:val="22"/>
          <w:lang w:val="en-US" w:eastAsia="zh-CN"/>
        </w:rPr>
      </w:pPr>
      <w:r>
        <w:rPr>
          <w:rFonts w:ascii="Calibri" w:hAnsi="Calibri" w:cs="Calibri"/>
          <w:color w:val="0000FF"/>
          <w:sz w:val="18"/>
          <w:szCs w:val="24"/>
          <w:lang w:eastAsia="en-US"/>
        </w:rPr>
        <w:t>To be continued..</w:t>
      </w:r>
    </w:p>
    <w:p w14:paraId="063576EA" w14:textId="277F16CB" w:rsidR="00F41A59" w:rsidRDefault="00E4431F" w:rsidP="00D87443">
      <w:pPr>
        <w:pStyle w:val="af3"/>
        <w:rPr>
          <w:rFonts w:eastAsia="等线"/>
          <w:sz w:val="22"/>
          <w:szCs w:val="22"/>
          <w:lang w:val="en-US" w:eastAsia="zh-CN"/>
        </w:rPr>
      </w:pPr>
      <w:r w:rsidRPr="00E4431F">
        <w:rPr>
          <w:rFonts w:eastAsia="等线"/>
          <w:sz w:val="22"/>
          <w:szCs w:val="22"/>
          <w:lang w:val="en-US" w:eastAsia="zh-CN"/>
        </w:rPr>
        <w:t>T</w:t>
      </w:r>
      <w:r w:rsidRPr="00E4431F">
        <w:rPr>
          <w:rFonts w:eastAsia="等线" w:hint="eastAsia"/>
          <w:sz w:val="22"/>
          <w:szCs w:val="22"/>
          <w:lang w:val="en-US" w:eastAsia="zh-CN"/>
        </w:rPr>
        <w:t xml:space="preserve">he </w:t>
      </w:r>
      <w:r w:rsidRPr="00E4431F">
        <w:rPr>
          <w:rFonts w:eastAsia="等线"/>
          <w:sz w:val="22"/>
          <w:szCs w:val="22"/>
          <w:lang w:val="en-US" w:eastAsia="zh-CN"/>
        </w:rPr>
        <w:t>gNB-DU UE F1AP ID</w:t>
      </w:r>
      <w:r w:rsidR="002952EF">
        <w:rPr>
          <w:rFonts w:eastAsia="等线" w:hint="eastAsia"/>
          <w:sz w:val="22"/>
          <w:szCs w:val="22"/>
          <w:lang w:val="en-US" w:eastAsia="zh-CN"/>
        </w:rPr>
        <w:t xml:space="preserve"> </w:t>
      </w:r>
      <w:r w:rsidR="00716797">
        <w:rPr>
          <w:rFonts w:eastAsia="等线" w:hint="eastAsia"/>
          <w:sz w:val="22"/>
          <w:szCs w:val="22"/>
          <w:lang w:val="en-US" w:eastAsia="zh-CN"/>
        </w:rPr>
        <w:t>is</w:t>
      </w:r>
      <w:r w:rsidR="002952EF">
        <w:rPr>
          <w:rFonts w:eastAsia="等线" w:hint="eastAsia"/>
          <w:sz w:val="22"/>
          <w:szCs w:val="22"/>
          <w:lang w:val="en-US" w:eastAsia="zh-CN"/>
        </w:rPr>
        <w:t xml:space="preserve"> </w:t>
      </w:r>
      <w:r>
        <w:rPr>
          <w:rFonts w:eastAsia="等线" w:hint="eastAsia"/>
          <w:sz w:val="22"/>
          <w:szCs w:val="22"/>
          <w:lang w:val="en-US" w:eastAsia="zh-CN"/>
        </w:rPr>
        <w:t xml:space="preserve">needed </w:t>
      </w:r>
      <w:r w:rsidR="00716797">
        <w:rPr>
          <w:rFonts w:eastAsia="等线" w:hint="eastAsia"/>
          <w:sz w:val="22"/>
          <w:szCs w:val="22"/>
          <w:lang w:val="en-US" w:eastAsia="zh-CN"/>
        </w:rPr>
        <w:t xml:space="preserve">to indicate </w:t>
      </w:r>
      <w:r w:rsidR="00716797">
        <w:rPr>
          <w:rFonts w:eastAsia="等线"/>
          <w:sz w:val="22"/>
          <w:szCs w:val="22"/>
          <w:lang w:val="en-US" w:eastAsia="zh-CN"/>
        </w:rPr>
        <w:t>which</w:t>
      </w:r>
      <w:r w:rsidR="00716797">
        <w:rPr>
          <w:rFonts w:eastAsia="等线" w:hint="eastAsia"/>
          <w:sz w:val="22"/>
          <w:szCs w:val="22"/>
          <w:lang w:val="en-US" w:eastAsia="zh-CN"/>
        </w:rPr>
        <w:t xml:space="preserve"> UE performs RA procedure, while </w:t>
      </w:r>
      <w:r w:rsidR="00716797">
        <w:rPr>
          <w:rFonts w:eastAsia="等线"/>
          <w:sz w:val="22"/>
          <w:szCs w:val="22"/>
          <w:lang w:val="en-US" w:eastAsia="zh-CN"/>
        </w:rPr>
        <w:t>gNB-</w:t>
      </w:r>
      <w:r w:rsidR="00716797">
        <w:rPr>
          <w:rFonts w:eastAsia="等线" w:hint="eastAsia"/>
          <w:sz w:val="22"/>
          <w:szCs w:val="22"/>
          <w:lang w:val="en-US" w:eastAsia="zh-CN"/>
        </w:rPr>
        <w:t>C</w:t>
      </w:r>
      <w:r w:rsidR="00716797" w:rsidRPr="00E4431F">
        <w:rPr>
          <w:rFonts w:eastAsia="等线"/>
          <w:sz w:val="22"/>
          <w:szCs w:val="22"/>
          <w:lang w:val="en-US" w:eastAsia="zh-CN"/>
        </w:rPr>
        <w:t>U UE F1AP ID</w:t>
      </w:r>
      <w:r w:rsidR="00716797">
        <w:rPr>
          <w:rFonts w:eastAsia="等线" w:hint="eastAsia"/>
          <w:sz w:val="22"/>
          <w:szCs w:val="22"/>
          <w:lang w:val="en-US" w:eastAsia="zh-CN"/>
        </w:rPr>
        <w:t xml:space="preserve"> is not such </w:t>
      </w:r>
      <w:r w:rsidR="00716797">
        <w:rPr>
          <w:rFonts w:eastAsia="等线"/>
          <w:sz w:val="22"/>
          <w:szCs w:val="22"/>
          <w:lang w:val="en-US" w:eastAsia="zh-CN"/>
        </w:rPr>
        <w:t>essential</w:t>
      </w:r>
      <w:r w:rsidR="00716797">
        <w:rPr>
          <w:rFonts w:eastAsia="等线" w:hint="eastAsia"/>
          <w:sz w:val="22"/>
          <w:szCs w:val="22"/>
          <w:lang w:val="en-US" w:eastAsia="zh-CN"/>
        </w:rPr>
        <w:t xml:space="preserve">. However, we slight prefer to include both of them </w:t>
      </w:r>
      <w:r w:rsidR="00D27575">
        <w:rPr>
          <w:rFonts w:eastAsia="等线" w:hint="eastAsia"/>
          <w:sz w:val="22"/>
          <w:szCs w:val="22"/>
          <w:lang w:val="en-US" w:eastAsia="zh-CN"/>
        </w:rPr>
        <w:t xml:space="preserve">as </w:t>
      </w:r>
      <w:r w:rsidR="00D27575">
        <w:rPr>
          <w:rFonts w:eastAsia="等线"/>
          <w:sz w:val="22"/>
          <w:szCs w:val="22"/>
          <w:lang w:val="en-US" w:eastAsia="zh-CN"/>
        </w:rPr>
        <w:t>mandatory</w:t>
      </w:r>
      <w:r w:rsidR="00D27575">
        <w:rPr>
          <w:rFonts w:eastAsia="等线" w:hint="eastAsia"/>
          <w:sz w:val="22"/>
          <w:szCs w:val="22"/>
          <w:lang w:val="en-US" w:eastAsia="zh-CN"/>
        </w:rPr>
        <w:t xml:space="preserve"> IEs </w:t>
      </w:r>
      <w:r w:rsidR="00716797">
        <w:rPr>
          <w:rFonts w:eastAsia="等线" w:hint="eastAsia"/>
          <w:sz w:val="22"/>
          <w:szCs w:val="22"/>
          <w:lang w:val="en-US" w:eastAsia="zh-CN"/>
        </w:rPr>
        <w:t xml:space="preserve">because these two IEs uniquely identify one UE and more align with legacy </w:t>
      </w:r>
      <w:r w:rsidR="00716797">
        <w:rPr>
          <w:rFonts w:eastAsia="等线"/>
          <w:sz w:val="22"/>
          <w:szCs w:val="22"/>
          <w:lang w:val="en-US" w:eastAsia="zh-CN"/>
        </w:rPr>
        <w:t>signaling</w:t>
      </w:r>
      <w:r w:rsidR="00716797">
        <w:rPr>
          <w:rFonts w:eastAsia="等线" w:hint="eastAsia"/>
          <w:sz w:val="22"/>
          <w:szCs w:val="22"/>
          <w:lang w:val="en-US" w:eastAsia="zh-CN"/>
        </w:rPr>
        <w:t xml:space="preserve"> design.</w:t>
      </w:r>
    </w:p>
    <w:p w14:paraId="01CD0DF1" w14:textId="64AFBDD0" w:rsidR="00E4431F" w:rsidRDefault="00E4431F" w:rsidP="00D87443">
      <w:pPr>
        <w:pStyle w:val="af3"/>
        <w:rPr>
          <w:rFonts w:eastAsia="等线"/>
          <w:sz w:val="22"/>
          <w:szCs w:val="22"/>
          <w:lang w:val="en-US" w:eastAsia="zh-CN"/>
        </w:rPr>
      </w:pPr>
      <w:r>
        <w:rPr>
          <w:rFonts w:eastAsia="等线"/>
          <w:sz w:val="22"/>
          <w:szCs w:val="22"/>
          <w:lang w:val="en-US" w:eastAsia="zh-CN"/>
        </w:rPr>
        <w:t>T</w:t>
      </w:r>
      <w:r>
        <w:rPr>
          <w:rFonts w:eastAsia="等线" w:hint="eastAsia"/>
          <w:sz w:val="22"/>
          <w:szCs w:val="22"/>
          <w:lang w:val="en-US" w:eastAsia="zh-CN"/>
        </w:rPr>
        <w:t xml:space="preserve">he Random access Indication may not need because when this RACH INDICATION is sent by </w:t>
      </w:r>
      <w:r w:rsidRPr="00E4431F">
        <w:rPr>
          <w:rFonts w:eastAsia="等线"/>
          <w:sz w:val="22"/>
          <w:szCs w:val="22"/>
          <w:lang w:val="en-US" w:eastAsia="zh-CN"/>
        </w:rPr>
        <w:t>gNB-</w:t>
      </w:r>
      <w:r>
        <w:rPr>
          <w:rFonts w:eastAsia="等线" w:hint="eastAsia"/>
          <w:sz w:val="22"/>
          <w:szCs w:val="22"/>
          <w:lang w:val="en-US" w:eastAsia="zh-CN"/>
        </w:rPr>
        <w:t xml:space="preserve">DU, it means that there is one or more RA procedure performed at </w:t>
      </w:r>
      <w:r w:rsidRPr="00E4431F">
        <w:rPr>
          <w:rFonts w:eastAsia="等线"/>
          <w:sz w:val="22"/>
          <w:szCs w:val="22"/>
          <w:lang w:val="en-US" w:eastAsia="zh-CN"/>
        </w:rPr>
        <w:t>gNB-</w:t>
      </w:r>
      <w:r>
        <w:rPr>
          <w:rFonts w:eastAsia="等线" w:hint="eastAsia"/>
          <w:sz w:val="22"/>
          <w:szCs w:val="22"/>
          <w:lang w:val="en-US" w:eastAsia="zh-CN"/>
        </w:rPr>
        <w:t>DU.</w:t>
      </w:r>
    </w:p>
    <w:p w14:paraId="13BF31BD" w14:textId="5E123548" w:rsidR="00D27575" w:rsidRDefault="00D27575" w:rsidP="00D87443">
      <w:pPr>
        <w:pStyle w:val="af3"/>
        <w:rPr>
          <w:rFonts w:eastAsia="等线"/>
          <w:sz w:val="22"/>
          <w:szCs w:val="22"/>
          <w:lang w:val="en-US" w:eastAsia="zh-CN"/>
        </w:rPr>
      </w:pPr>
      <w:r>
        <w:rPr>
          <w:rFonts w:eastAsia="等线"/>
          <w:sz w:val="22"/>
          <w:szCs w:val="22"/>
          <w:lang w:val="en-US" w:eastAsia="zh-CN"/>
        </w:rPr>
        <w:t>I</w:t>
      </w:r>
      <w:r>
        <w:rPr>
          <w:rFonts w:eastAsia="等线" w:hint="eastAsia"/>
          <w:sz w:val="22"/>
          <w:szCs w:val="22"/>
          <w:lang w:val="en-US" w:eastAsia="zh-CN"/>
        </w:rPr>
        <w:t>n TS38.473,</w:t>
      </w:r>
    </w:p>
    <w:p w14:paraId="30B66940" w14:textId="415D6407" w:rsidR="00D27575" w:rsidRPr="00356814" w:rsidRDefault="00D27575" w:rsidP="00D27575">
      <w:pPr>
        <w:pStyle w:val="4"/>
        <w:ind w:left="864" w:hanging="864"/>
      </w:pPr>
      <w:r>
        <w:t>9.</w:t>
      </w:r>
      <w:r>
        <w:rPr>
          <w:rFonts w:hint="eastAsia"/>
          <w:lang w:eastAsia="zh-CN"/>
        </w:rPr>
        <w:t>2</w:t>
      </w:r>
      <w:r>
        <w:t>.</w:t>
      </w:r>
      <w:r>
        <w:rPr>
          <w:rFonts w:hint="eastAsia"/>
          <w:lang w:eastAsia="zh-CN"/>
        </w:rPr>
        <w:t>1</w:t>
      </w:r>
      <w:proofErr w:type="gramStart"/>
      <w:r w:rsidRPr="00356814">
        <w:t>.</w:t>
      </w:r>
      <w:r>
        <w:t>x</w:t>
      </w:r>
      <w:proofErr w:type="gramEnd"/>
      <w:r w:rsidRPr="00356814">
        <w:tab/>
      </w:r>
      <w:r>
        <w:t>RACH INDICATION</w:t>
      </w:r>
    </w:p>
    <w:p w14:paraId="60F097D0" w14:textId="206AA37C" w:rsidR="00D27575" w:rsidRPr="00AA5DA2" w:rsidRDefault="00D27575" w:rsidP="00D27575">
      <w:r w:rsidRPr="00AA5DA2">
        <w:t xml:space="preserve">This message is sent by the </w:t>
      </w:r>
      <w:r>
        <w:t>gNB-DU</w:t>
      </w:r>
      <w:r w:rsidRPr="00FD0425">
        <w:t xml:space="preserve"> </w:t>
      </w:r>
      <w:r w:rsidRPr="009A0050">
        <w:t xml:space="preserve">to </w:t>
      </w:r>
      <w:r>
        <w:t>inform</w:t>
      </w:r>
      <w:r w:rsidRPr="009A0050">
        <w:t xml:space="preserve"> the</w:t>
      </w:r>
      <w:r w:rsidRPr="00D27575">
        <w:t xml:space="preserve"> </w:t>
      </w:r>
      <w:r>
        <w:t>gNB-CU about</w:t>
      </w:r>
      <w:r w:rsidRPr="009A0050">
        <w:t xml:space="preserve"> </w:t>
      </w:r>
      <w:r w:rsidRPr="00D27575">
        <w:t>one or more random access procedures performed at the gNB-DU</w:t>
      </w:r>
      <w:r w:rsidRPr="00AA5DA2">
        <w:t>.</w:t>
      </w:r>
    </w:p>
    <w:p w14:paraId="08FCDF0E" w14:textId="4C35ABB0" w:rsidR="00D27575" w:rsidRPr="009A0050" w:rsidRDefault="00D27575" w:rsidP="00D27575">
      <w:r w:rsidRPr="00FD0425">
        <w:t xml:space="preserve">Direction: </w:t>
      </w:r>
      <w:r>
        <w:rPr>
          <w:lang w:val="fr-FR"/>
        </w:rPr>
        <w:t xml:space="preserve">gNB-DU </w:t>
      </w:r>
      <w:r>
        <w:rPr>
          <w:rFonts w:ascii="Symbol" w:eastAsia="Symbol" w:hAnsi="Symbol" w:cs="Symbol"/>
        </w:rPr>
        <w:t></w:t>
      </w:r>
      <w:r>
        <w:rPr>
          <w:lang w:val="fr-FR"/>
        </w:rPr>
        <w:t xml:space="preserve"> gNB-CU</w:t>
      </w:r>
      <w:proofErr w:type="gramStart"/>
      <w:r>
        <w:rPr>
          <w:lang w:val="fr-FR"/>
        </w:rPr>
        <w:t>.</w:t>
      </w:r>
      <w:r w:rsidRPr="009A0050">
        <w:rPr>
          <w:rFonts w:eastAsia="MS Mincho"/>
        </w:rPr>
        <w:t>.</w:t>
      </w:r>
      <w:proofErr w:type="gramEnd"/>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972"/>
        <w:gridCol w:w="900"/>
        <w:gridCol w:w="1800"/>
        <w:gridCol w:w="1620"/>
        <w:gridCol w:w="1107"/>
        <w:gridCol w:w="1080"/>
      </w:tblGrid>
      <w:tr w:rsidR="00D27575" w:rsidRPr="00AA5DA2" w14:paraId="38B484B6" w14:textId="77777777" w:rsidTr="00D27575">
        <w:tc>
          <w:tcPr>
            <w:tcW w:w="2410" w:type="dxa"/>
          </w:tcPr>
          <w:p w14:paraId="6805E36A" w14:textId="77777777" w:rsidR="00D27575" w:rsidRPr="00AA5DA2" w:rsidRDefault="00D27575" w:rsidP="00070603">
            <w:pPr>
              <w:pStyle w:val="TAH"/>
              <w:rPr>
                <w:lang w:eastAsia="ja-JP"/>
              </w:rPr>
            </w:pPr>
            <w:r w:rsidRPr="00AA5DA2">
              <w:rPr>
                <w:lang w:eastAsia="ja-JP"/>
              </w:rPr>
              <w:t>IE/Group Name</w:t>
            </w:r>
          </w:p>
        </w:tc>
        <w:tc>
          <w:tcPr>
            <w:tcW w:w="972" w:type="dxa"/>
          </w:tcPr>
          <w:p w14:paraId="44F256B7" w14:textId="77777777" w:rsidR="00D27575" w:rsidRPr="00AA5DA2" w:rsidRDefault="00D27575" w:rsidP="00070603">
            <w:pPr>
              <w:pStyle w:val="TAH"/>
              <w:rPr>
                <w:lang w:eastAsia="ja-JP"/>
              </w:rPr>
            </w:pPr>
            <w:r w:rsidRPr="00AA5DA2">
              <w:rPr>
                <w:lang w:eastAsia="ja-JP"/>
              </w:rPr>
              <w:t>Presence</w:t>
            </w:r>
          </w:p>
        </w:tc>
        <w:tc>
          <w:tcPr>
            <w:tcW w:w="900" w:type="dxa"/>
          </w:tcPr>
          <w:p w14:paraId="1FF571F7" w14:textId="77777777" w:rsidR="00D27575" w:rsidRPr="00AA5DA2" w:rsidRDefault="00D27575" w:rsidP="00070603">
            <w:pPr>
              <w:pStyle w:val="TAH"/>
              <w:rPr>
                <w:lang w:eastAsia="ja-JP"/>
              </w:rPr>
            </w:pPr>
            <w:r w:rsidRPr="00AA5DA2">
              <w:rPr>
                <w:lang w:eastAsia="ja-JP"/>
              </w:rPr>
              <w:t>Range</w:t>
            </w:r>
          </w:p>
        </w:tc>
        <w:tc>
          <w:tcPr>
            <w:tcW w:w="1800" w:type="dxa"/>
          </w:tcPr>
          <w:p w14:paraId="2621CF26" w14:textId="77777777" w:rsidR="00D27575" w:rsidRPr="00AA5DA2" w:rsidRDefault="00D27575" w:rsidP="00070603">
            <w:pPr>
              <w:pStyle w:val="TAH"/>
              <w:rPr>
                <w:lang w:eastAsia="ja-JP"/>
              </w:rPr>
            </w:pPr>
            <w:r w:rsidRPr="00AA5DA2">
              <w:rPr>
                <w:lang w:eastAsia="ja-JP"/>
              </w:rPr>
              <w:t>IE type and reference</w:t>
            </w:r>
          </w:p>
        </w:tc>
        <w:tc>
          <w:tcPr>
            <w:tcW w:w="1620" w:type="dxa"/>
          </w:tcPr>
          <w:p w14:paraId="7A14A40A" w14:textId="77777777" w:rsidR="00D27575" w:rsidRPr="00AA5DA2" w:rsidRDefault="00D27575" w:rsidP="00070603">
            <w:pPr>
              <w:pStyle w:val="TAH"/>
              <w:rPr>
                <w:lang w:eastAsia="ja-JP"/>
              </w:rPr>
            </w:pPr>
            <w:r w:rsidRPr="00AA5DA2">
              <w:rPr>
                <w:lang w:eastAsia="ja-JP"/>
              </w:rPr>
              <w:t>Semantics description</w:t>
            </w:r>
          </w:p>
        </w:tc>
        <w:tc>
          <w:tcPr>
            <w:tcW w:w="1107" w:type="dxa"/>
          </w:tcPr>
          <w:p w14:paraId="04E61F87" w14:textId="77777777" w:rsidR="00D27575" w:rsidRPr="00AA5DA2" w:rsidRDefault="00D27575" w:rsidP="00070603">
            <w:pPr>
              <w:pStyle w:val="TAH"/>
              <w:rPr>
                <w:lang w:eastAsia="ja-JP"/>
              </w:rPr>
            </w:pPr>
            <w:r w:rsidRPr="00AA5DA2">
              <w:rPr>
                <w:lang w:eastAsia="ja-JP"/>
              </w:rPr>
              <w:t>Criticality</w:t>
            </w:r>
          </w:p>
        </w:tc>
        <w:tc>
          <w:tcPr>
            <w:tcW w:w="1080" w:type="dxa"/>
          </w:tcPr>
          <w:p w14:paraId="0B543651" w14:textId="77777777" w:rsidR="00D27575" w:rsidRPr="00AA5DA2" w:rsidRDefault="00D27575" w:rsidP="00070603">
            <w:pPr>
              <w:pStyle w:val="TAH"/>
              <w:rPr>
                <w:b w:val="0"/>
                <w:lang w:eastAsia="ja-JP"/>
              </w:rPr>
            </w:pPr>
            <w:r w:rsidRPr="00AA5DA2">
              <w:rPr>
                <w:lang w:eastAsia="ja-JP"/>
              </w:rPr>
              <w:t>Assigned Criticality</w:t>
            </w:r>
          </w:p>
        </w:tc>
      </w:tr>
      <w:tr w:rsidR="00D27575" w:rsidRPr="00AA5DA2" w14:paraId="04AD1FE5" w14:textId="77777777" w:rsidTr="00D27575">
        <w:tc>
          <w:tcPr>
            <w:tcW w:w="2410" w:type="dxa"/>
          </w:tcPr>
          <w:p w14:paraId="0054184E" w14:textId="77777777" w:rsidR="00D27575" w:rsidRPr="00AA5DA2" w:rsidRDefault="00D27575" w:rsidP="00070603">
            <w:pPr>
              <w:pStyle w:val="TAL"/>
              <w:rPr>
                <w:lang w:eastAsia="ja-JP"/>
              </w:rPr>
            </w:pPr>
            <w:r w:rsidRPr="00AA5DA2">
              <w:rPr>
                <w:lang w:eastAsia="ja-JP"/>
              </w:rPr>
              <w:t>Message Type</w:t>
            </w:r>
          </w:p>
        </w:tc>
        <w:tc>
          <w:tcPr>
            <w:tcW w:w="972" w:type="dxa"/>
          </w:tcPr>
          <w:p w14:paraId="3535282D" w14:textId="77777777" w:rsidR="00D27575" w:rsidRPr="00AA5DA2" w:rsidRDefault="00D27575" w:rsidP="00070603">
            <w:pPr>
              <w:pStyle w:val="TAL"/>
              <w:rPr>
                <w:lang w:eastAsia="ja-JP"/>
              </w:rPr>
            </w:pPr>
            <w:r w:rsidRPr="00AA5DA2">
              <w:rPr>
                <w:lang w:eastAsia="ja-JP"/>
              </w:rPr>
              <w:t>M</w:t>
            </w:r>
          </w:p>
        </w:tc>
        <w:tc>
          <w:tcPr>
            <w:tcW w:w="900" w:type="dxa"/>
          </w:tcPr>
          <w:p w14:paraId="535316E5" w14:textId="77777777" w:rsidR="00D27575" w:rsidRPr="00AA5DA2" w:rsidRDefault="00D27575" w:rsidP="00070603">
            <w:pPr>
              <w:pStyle w:val="TAL"/>
              <w:rPr>
                <w:lang w:eastAsia="ja-JP"/>
              </w:rPr>
            </w:pPr>
          </w:p>
        </w:tc>
        <w:tc>
          <w:tcPr>
            <w:tcW w:w="1800" w:type="dxa"/>
          </w:tcPr>
          <w:p w14:paraId="35A24188" w14:textId="77777777" w:rsidR="00D27575" w:rsidRPr="00924C10" w:rsidRDefault="00D27575" w:rsidP="00070603">
            <w:pPr>
              <w:pStyle w:val="TAL"/>
              <w:rPr>
                <w:lang w:eastAsia="zh-CN"/>
              </w:rPr>
            </w:pPr>
            <w:r w:rsidRPr="00A423D1">
              <w:t>9.3.1.1</w:t>
            </w:r>
          </w:p>
        </w:tc>
        <w:tc>
          <w:tcPr>
            <w:tcW w:w="1620" w:type="dxa"/>
          </w:tcPr>
          <w:p w14:paraId="2CB8DF4A" w14:textId="77777777" w:rsidR="00D27575" w:rsidRPr="00AA5DA2" w:rsidRDefault="00D27575" w:rsidP="00070603">
            <w:pPr>
              <w:pStyle w:val="TAL"/>
              <w:rPr>
                <w:lang w:eastAsia="ja-JP"/>
              </w:rPr>
            </w:pPr>
          </w:p>
        </w:tc>
        <w:tc>
          <w:tcPr>
            <w:tcW w:w="1107" w:type="dxa"/>
          </w:tcPr>
          <w:p w14:paraId="4B5AEE67" w14:textId="77777777" w:rsidR="00D27575" w:rsidRPr="00AA5DA2" w:rsidRDefault="00D27575" w:rsidP="00070603">
            <w:pPr>
              <w:pStyle w:val="TAC"/>
              <w:rPr>
                <w:lang w:eastAsia="ja-JP"/>
              </w:rPr>
            </w:pPr>
            <w:r w:rsidRPr="00AA5DA2">
              <w:rPr>
                <w:lang w:eastAsia="ja-JP"/>
              </w:rPr>
              <w:t>YES</w:t>
            </w:r>
          </w:p>
        </w:tc>
        <w:tc>
          <w:tcPr>
            <w:tcW w:w="1080" w:type="dxa"/>
          </w:tcPr>
          <w:p w14:paraId="7A78BB0F" w14:textId="77777777" w:rsidR="00D27575" w:rsidRPr="00AA5DA2" w:rsidRDefault="00D27575" w:rsidP="00070603">
            <w:pPr>
              <w:pStyle w:val="TAC"/>
              <w:rPr>
                <w:lang w:eastAsia="ja-JP"/>
              </w:rPr>
            </w:pPr>
            <w:r w:rsidRPr="00AA5DA2">
              <w:rPr>
                <w:lang w:eastAsia="ja-JP"/>
              </w:rPr>
              <w:t>ignore</w:t>
            </w:r>
          </w:p>
        </w:tc>
      </w:tr>
      <w:tr w:rsidR="00D27575" w:rsidRPr="00AA5DA2" w14:paraId="6AFB7885" w14:textId="77777777" w:rsidTr="00D27575">
        <w:tc>
          <w:tcPr>
            <w:tcW w:w="2410" w:type="dxa"/>
          </w:tcPr>
          <w:p w14:paraId="00AD47D2" w14:textId="77777777" w:rsidR="00D27575" w:rsidRPr="00FD0425" w:rsidRDefault="00D27575" w:rsidP="00070603">
            <w:pPr>
              <w:pStyle w:val="TAL"/>
              <w:rPr>
                <w:lang w:eastAsia="zh-CN"/>
              </w:rPr>
            </w:pPr>
            <w:r>
              <w:rPr>
                <w:b/>
              </w:rPr>
              <w:t>RACH Indication List</w:t>
            </w:r>
          </w:p>
        </w:tc>
        <w:tc>
          <w:tcPr>
            <w:tcW w:w="972" w:type="dxa"/>
          </w:tcPr>
          <w:p w14:paraId="12A8FC8A" w14:textId="77777777" w:rsidR="00D27575" w:rsidRPr="00EA5FA7" w:rsidRDefault="00D27575" w:rsidP="00070603">
            <w:pPr>
              <w:pStyle w:val="TAL"/>
              <w:rPr>
                <w:lang w:eastAsia="zh-CN"/>
              </w:rPr>
            </w:pPr>
          </w:p>
        </w:tc>
        <w:tc>
          <w:tcPr>
            <w:tcW w:w="900" w:type="dxa"/>
          </w:tcPr>
          <w:p w14:paraId="77ECE4EA" w14:textId="77777777" w:rsidR="00D27575" w:rsidRPr="00AA5DA2" w:rsidRDefault="00D27575" w:rsidP="00070603">
            <w:pPr>
              <w:pStyle w:val="TAL"/>
              <w:rPr>
                <w:lang w:eastAsia="ja-JP"/>
              </w:rPr>
            </w:pPr>
            <w:r w:rsidRPr="00EA5FA7">
              <w:rPr>
                <w:i/>
                <w:iCs/>
              </w:rPr>
              <w:t>1</w:t>
            </w:r>
          </w:p>
        </w:tc>
        <w:tc>
          <w:tcPr>
            <w:tcW w:w="1800" w:type="dxa"/>
          </w:tcPr>
          <w:p w14:paraId="5616E5D9" w14:textId="77777777" w:rsidR="00D27575" w:rsidRPr="00FD0425" w:rsidRDefault="00D27575" w:rsidP="00070603">
            <w:pPr>
              <w:pStyle w:val="TAL"/>
              <w:rPr>
                <w:snapToGrid w:val="0"/>
                <w:lang w:eastAsia="ja-JP"/>
              </w:rPr>
            </w:pPr>
          </w:p>
        </w:tc>
        <w:tc>
          <w:tcPr>
            <w:tcW w:w="1620" w:type="dxa"/>
          </w:tcPr>
          <w:p w14:paraId="477C893A" w14:textId="77777777" w:rsidR="00D27575" w:rsidRPr="00FD0425" w:rsidRDefault="00D27575" w:rsidP="00070603">
            <w:pPr>
              <w:pStyle w:val="TAL"/>
              <w:rPr>
                <w:lang w:eastAsia="ja-JP"/>
              </w:rPr>
            </w:pPr>
          </w:p>
        </w:tc>
        <w:tc>
          <w:tcPr>
            <w:tcW w:w="1107" w:type="dxa"/>
          </w:tcPr>
          <w:p w14:paraId="0FA95648" w14:textId="77777777" w:rsidR="00D27575" w:rsidRPr="00EA5FA7" w:rsidRDefault="00D27575" w:rsidP="00070603">
            <w:pPr>
              <w:pStyle w:val="TAC"/>
            </w:pPr>
            <w:r w:rsidRPr="00EA5FA7">
              <w:rPr>
                <w:lang w:eastAsia="zh-CN"/>
              </w:rPr>
              <w:t>YES</w:t>
            </w:r>
          </w:p>
        </w:tc>
        <w:tc>
          <w:tcPr>
            <w:tcW w:w="1080" w:type="dxa"/>
          </w:tcPr>
          <w:p w14:paraId="6E5FC452" w14:textId="77777777" w:rsidR="00D27575" w:rsidRPr="00EA5FA7" w:rsidRDefault="00D27575" w:rsidP="00070603">
            <w:pPr>
              <w:pStyle w:val="TAC"/>
            </w:pPr>
            <w:r w:rsidRPr="00EA5FA7">
              <w:rPr>
                <w:lang w:eastAsia="zh-CN"/>
              </w:rPr>
              <w:t>ignore</w:t>
            </w:r>
          </w:p>
        </w:tc>
      </w:tr>
      <w:tr w:rsidR="00D27575" w:rsidRPr="00AA5DA2" w14:paraId="00688A15" w14:textId="77777777" w:rsidTr="00D27575">
        <w:tc>
          <w:tcPr>
            <w:tcW w:w="2410" w:type="dxa"/>
          </w:tcPr>
          <w:p w14:paraId="4C4B7463" w14:textId="77777777" w:rsidR="00D27575" w:rsidRPr="00AA5DA2" w:rsidRDefault="00D27575" w:rsidP="00070603">
            <w:pPr>
              <w:pStyle w:val="TAL"/>
              <w:ind w:left="33"/>
              <w:rPr>
                <w:lang w:eastAsia="ja-JP"/>
              </w:rPr>
            </w:pPr>
            <w:r w:rsidRPr="00032767">
              <w:rPr>
                <w:lang w:eastAsia="ja-JP"/>
              </w:rPr>
              <w:t>&gt;RACH Report List Item</w:t>
            </w:r>
          </w:p>
        </w:tc>
        <w:tc>
          <w:tcPr>
            <w:tcW w:w="972" w:type="dxa"/>
          </w:tcPr>
          <w:p w14:paraId="05BCCD5D" w14:textId="77777777" w:rsidR="00D27575" w:rsidRPr="00AA5DA2" w:rsidRDefault="00D27575" w:rsidP="00070603">
            <w:pPr>
              <w:pStyle w:val="TAL"/>
              <w:rPr>
                <w:lang w:eastAsia="ja-JP"/>
              </w:rPr>
            </w:pPr>
          </w:p>
        </w:tc>
        <w:tc>
          <w:tcPr>
            <w:tcW w:w="900" w:type="dxa"/>
          </w:tcPr>
          <w:p w14:paraId="371F22A1" w14:textId="77777777" w:rsidR="00D27575" w:rsidRPr="00AA5DA2" w:rsidRDefault="00D27575" w:rsidP="00070603">
            <w:pPr>
              <w:pStyle w:val="TAL"/>
              <w:rPr>
                <w:lang w:eastAsia="ja-JP"/>
              </w:rPr>
            </w:pPr>
            <w:proofErr w:type="gramStart"/>
            <w:r w:rsidRPr="00032767">
              <w:rPr>
                <w:lang w:eastAsia="ja-JP"/>
              </w:rPr>
              <w:t>1 ..</w:t>
            </w:r>
            <w:proofErr w:type="gramEnd"/>
            <w:r w:rsidRPr="00032767">
              <w:rPr>
                <w:lang w:eastAsia="ja-JP"/>
              </w:rPr>
              <w:t xml:space="preserve"> &lt;</w:t>
            </w:r>
            <w:proofErr w:type="spellStart"/>
            <w:r w:rsidRPr="00032767">
              <w:rPr>
                <w:lang w:eastAsia="ja-JP"/>
              </w:rPr>
              <w:t>maxnoofRACHReports</w:t>
            </w:r>
            <w:proofErr w:type="spellEnd"/>
            <w:r w:rsidRPr="00032767">
              <w:rPr>
                <w:lang w:eastAsia="ja-JP"/>
              </w:rPr>
              <w:t>&gt;</w:t>
            </w:r>
          </w:p>
        </w:tc>
        <w:tc>
          <w:tcPr>
            <w:tcW w:w="1800" w:type="dxa"/>
          </w:tcPr>
          <w:p w14:paraId="40805D05" w14:textId="77777777" w:rsidR="00D27575" w:rsidRPr="00A423D1" w:rsidRDefault="00D27575" w:rsidP="00070603">
            <w:pPr>
              <w:pStyle w:val="TAL"/>
            </w:pPr>
          </w:p>
        </w:tc>
        <w:tc>
          <w:tcPr>
            <w:tcW w:w="1620" w:type="dxa"/>
          </w:tcPr>
          <w:p w14:paraId="177D5D30" w14:textId="77777777" w:rsidR="00D27575" w:rsidRPr="00AA5DA2" w:rsidRDefault="00D27575" w:rsidP="00070603">
            <w:pPr>
              <w:pStyle w:val="TAL"/>
              <w:rPr>
                <w:lang w:eastAsia="ja-JP"/>
              </w:rPr>
            </w:pPr>
          </w:p>
        </w:tc>
        <w:tc>
          <w:tcPr>
            <w:tcW w:w="1107" w:type="dxa"/>
          </w:tcPr>
          <w:p w14:paraId="3F6CC225" w14:textId="77777777" w:rsidR="00D27575" w:rsidRPr="00AA5DA2" w:rsidRDefault="00D27575" w:rsidP="00070603">
            <w:pPr>
              <w:pStyle w:val="TAC"/>
              <w:rPr>
                <w:lang w:eastAsia="ja-JP"/>
              </w:rPr>
            </w:pPr>
            <w:r w:rsidRPr="00EA5FA7">
              <w:rPr>
                <w:lang w:eastAsia="zh-CN"/>
              </w:rPr>
              <w:t>EACH</w:t>
            </w:r>
          </w:p>
        </w:tc>
        <w:tc>
          <w:tcPr>
            <w:tcW w:w="1080" w:type="dxa"/>
          </w:tcPr>
          <w:p w14:paraId="4A60D8C3" w14:textId="77777777" w:rsidR="00D27575" w:rsidRPr="00AA5DA2" w:rsidRDefault="00D27575" w:rsidP="00070603">
            <w:pPr>
              <w:pStyle w:val="TAC"/>
              <w:rPr>
                <w:lang w:eastAsia="ja-JP"/>
              </w:rPr>
            </w:pPr>
            <w:r w:rsidRPr="00EA5FA7">
              <w:rPr>
                <w:lang w:eastAsia="zh-CN"/>
              </w:rPr>
              <w:t>ignore</w:t>
            </w:r>
          </w:p>
        </w:tc>
      </w:tr>
      <w:tr w:rsidR="00D27575" w:rsidRPr="00AA5DA2" w14:paraId="478D9443" w14:textId="77777777" w:rsidTr="00D27575">
        <w:tc>
          <w:tcPr>
            <w:tcW w:w="2410" w:type="dxa"/>
          </w:tcPr>
          <w:p w14:paraId="5A2D1590" w14:textId="50230BE7" w:rsidR="00D27575" w:rsidRPr="00613845" w:rsidRDefault="00D27575" w:rsidP="00070603">
            <w:pPr>
              <w:pStyle w:val="TAL"/>
              <w:ind w:left="175"/>
              <w:rPr>
                <w:lang w:val="en-US" w:eastAsia="zh-CN"/>
              </w:rPr>
            </w:pPr>
            <w:r w:rsidRPr="00DB3D71">
              <w:rPr>
                <w:rFonts w:eastAsia="Batang"/>
                <w:bCs/>
                <w:lang w:val="en-US"/>
              </w:rPr>
              <w:t>&gt;&gt;</w:t>
            </w:r>
            <w:r>
              <w:rPr>
                <w:lang w:val="en-US" w:eastAsia="ja-JP"/>
              </w:rPr>
              <w:t>gNB</w:t>
            </w:r>
            <w:r w:rsidRPr="00DB3D71">
              <w:rPr>
                <w:rFonts w:eastAsia="Batang"/>
                <w:bCs/>
                <w:lang w:val="en-US"/>
              </w:rPr>
              <w:t>-CU</w:t>
            </w:r>
            <w:r w:rsidRPr="00DB3D71">
              <w:rPr>
                <w:bCs/>
                <w:lang w:val="en-US"/>
              </w:rPr>
              <w:t xml:space="preserve"> UE F1AP ID</w:t>
            </w:r>
          </w:p>
        </w:tc>
        <w:tc>
          <w:tcPr>
            <w:tcW w:w="972" w:type="dxa"/>
          </w:tcPr>
          <w:p w14:paraId="0EA11F44" w14:textId="77777777" w:rsidR="00D27575" w:rsidRDefault="00D27575" w:rsidP="00070603">
            <w:pPr>
              <w:pStyle w:val="TAL"/>
              <w:rPr>
                <w:lang w:eastAsia="zh-CN"/>
              </w:rPr>
            </w:pPr>
            <w:r>
              <w:rPr>
                <w:lang w:eastAsia="zh-CN"/>
              </w:rPr>
              <w:t>M</w:t>
            </w:r>
          </w:p>
        </w:tc>
        <w:tc>
          <w:tcPr>
            <w:tcW w:w="900" w:type="dxa"/>
          </w:tcPr>
          <w:p w14:paraId="56392109" w14:textId="77777777" w:rsidR="00D27575" w:rsidRPr="00AA5DA2" w:rsidRDefault="00D27575" w:rsidP="00070603">
            <w:pPr>
              <w:pStyle w:val="TAL"/>
              <w:rPr>
                <w:lang w:eastAsia="ja-JP"/>
              </w:rPr>
            </w:pPr>
          </w:p>
        </w:tc>
        <w:tc>
          <w:tcPr>
            <w:tcW w:w="1800" w:type="dxa"/>
          </w:tcPr>
          <w:p w14:paraId="68B52BFC" w14:textId="2940CDC7" w:rsidR="00D27575" w:rsidRPr="00FD0425" w:rsidRDefault="00D27575" w:rsidP="00070603">
            <w:pPr>
              <w:pStyle w:val="TAL"/>
              <w:rPr>
                <w:snapToGrid w:val="0"/>
                <w:lang w:eastAsia="ja-JP"/>
              </w:rPr>
            </w:pPr>
            <w:r>
              <w:t>9.3.1.4</w:t>
            </w:r>
          </w:p>
        </w:tc>
        <w:tc>
          <w:tcPr>
            <w:tcW w:w="1620" w:type="dxa"/>
          </w:tcPr>
          <w:p w14:paraId="09655AF6" w14:textId="490E997C" w:rsidR="00D27575" w:rsidRPr="00FD0425" w:rsidRDefault="00D27575" w:rsidP="00070603">
            <w:pPr>
              <w:pStyle w:val="TAL"/>
              <w:rPr>
                <w:rFonts w:cs="Arial"/>
                <w:szCs w:val="18"/>
                <w:lang w:eastAsia="ja-JP"/>
              </w:rPr>
            </w:pPr>
          </w:p>
        </w:tc>
        <w:tc>
          <w:tcPr>
            <w:tcW w:w="1107" w:type="dxa"/>
          </w:tcPr>
          <w:p w14:paraId="105F3EE0" w14:textId="77777777" w:rsidR="00D27575" w:rsidRPr="00EA5FA7" w:rsidRDefault="00D27575" w:rsidP="00070603">
            <w:pPr>
              <w:pStyle w:val="TAC"/>
            </w:pPr>
            <w:r w:rsidRPr="00EA5FA7">
              <w:t>YES</w:t>
            </w:r>
          </w:p>
        </w:tc>
        <w:tc>
          <w:tcPr>
            <w:tcW w:w="1080" w:type="dxa"/>
          </w:tcPr>
          <w:p w14:paraId="30FBD0FF" w14:textId="77777777" w:rsidR="00D27575" w:rsidRPr="00EA5FA7" w:rsidRDefault="00D27575" w:rsidP="00070603">
            <w:pPr>
              <w:pStyle w:val="TAC"/>
            </w:pPr>
            <w:r w:rsidRPr="00EA5FA7">
              <w:t>reject</w:t>
            </w:r>
          </w:p>
        </w:tc>
      </w:tr>
      <w:tr w:rsidR="00D27575" w:rsidRPr="00AA5DA2" w14:paraId="0168277A" w14:textId="77777777" w:rsidTr="00D27575">
        <w:tc>
          <w:tcPr>
            <w:tcW w:w="2410" w:type="dxa"/>
          </w:tcPr>
          <w:p w14:paraId="1D7DAF13" w14:textId="467C11EC" w:rsidR="00D27575" w:rsidRPr="00613845" w:rsidRDefault="00D27575" w:rsidP="00070603">
            <w:pPr>
              <w:pStyle w:val="TAL"/>
              <w:ind w:left="175"/>
              <w:rPr>
                <w:lang w:val="en-US" w:eastAsia="ja-JP"/>
              </w:rPr>
            </w:pPr>
            <w:r>
              <w:rPr>
                <w:rFonts w:eastAsia="Batang"/>
                <w:lang w:val="sv-SE"/>
              </w:rPr>
              <w:t>&gt;&gt;gNB-DU UE F1AP ID</w:t>
            </w:r>
          </w:p>
        </w:tc>
        <w:tc>
          <w:tcPr>
            <w:tcW w:w="972" w:type="dxa"/>
          </w:tcPr>
          <w:p w14:paraId="79B2327B" w14:textId="77777777" w:rsidR="00D27575" w:rsidRPr="00AA5DA2" w:rsidRDefault="00D27575" w:rsidP="00070603">
            <w:pPr>
              <w:pStyle w:val="TAL"/>
              <w:rPr>
                <w:lang w:eastAsia="ja-JP"/>
              </w:rPr>
            </w:pPr>
            <w:r>
              <w:rPr>
                <w:lang w:eastAsia="zh-CN"/>
              </w:rPr>
              <w:t>M</w:t>
            </w:r>
          </w:p>
        </w:tc>
        <w:tc>
          <w:tcPr>
            <w:tcW w:w="900" w:type="dxa"/>
          </w:tcPr>
          <w:p w14:paraId="44479CEF" w14:textId="77777777" w:rsidR="00D27575" w:rsidRPr="00AA5DA2" w:rsidRDefault="00D27575" w:rsidP="00070603">
            <w:pPr>
              <w:pStyle w:val="TAL"/>
              <w:rPr>
                <w:lang w:eastAsia="ja-JP"/>
              </w:rPr>
            </w:pPr>
          </w:p>
        </w:tc>
        <w:tc>
          <w:tcPr>
            <w:tcW w:w="1800" w:type="dxa"/>
          </w:tcPr>
          <w:p w14:paraId="0A5C473B" w14:textId="7BCA8CBD" w:rsidR="00D27575" w:rsidRPr="00A423D1" w:rsidRDefault="00D27575" w:rsidP="00070603">
            <w:pPr>
              <w:pStyle w:val="TAL"/>
            </w:pPr>
            <w:bookmarkStart w:id="3" w:name="OLE_LINK35"/>
            <w:r>
              <w:t>9.3.1.5</w:t>
            </w:r>
            <w:bookmarkEnd w:id="3"/>
          </w:p>
        </w:tc>
        <w:tc>
          <w:tcPr>
            <w:tcW w:w="1620" w:type="dxa"/>
          </w:tcPr>
          <w:p w14:paraId="11256413" w14:textId="2486238D" w:rsidR="00D27575" w:rsidRPr="00AA5DA2" w:rsidRDefault="00D27575" w:rsidP="00070603">
            <w:pPr>
              <w:pStyle w:val="TAL"/>
              <w:rPr>
                <w:lang w:eastAsia="ja-JP"/>
              </w:rPr>
            </w:pPr>
          </w:p>
        </w:tc>
        <w:tc>
          <w:tcPr>
            <w:tcW w:w="1107" w:type="dxa"/>
          </w:tcPr>
          <w:p w14:paraId="627CE4DF" w14:textId="77777777" w:rsidR="00D27575" w:rsidRPr="00AA5DA2" w:rsidRDefault="00D27575" w:rsidP="00070603">
            <w:pPr>
              <w:pStyle w:val="TAC"/>
              <w:rPr>
                <w:lang w:eastAsia="ja-JP"/>
              </w:rPr>
            </w:pPr>
            <w:r w:rsidRPr="00EA5FA7">
              <w:t>YES</w:t>
            </w:r>
          </w:p>
        </w:tc>
        <w:tc>
          <w:tcPr>
            <w:tcW w:w="1080" w:type="dxa"/>
          </w:tcPr>
          <w:p w14:paraId="6C653326" w14:textId="77777777" w:rsidR="00D27575" w:rsidRPr="00AA5DA2" w:rsidRDefault="00D27575" w:rsidP="00070603">
            <w:pPr>
              <w:pStyle w:val="TAC"/>
              <w:rPr>
                <w:lang w:eastAsia="ja-JP"/>
              </w:rPr>
            </w:pPr>
            <w:r w:rsidRPr="00EA5FA7">
              <w:t>reject</w:t>
            </w:r>
          </w:p>
        </w:tc>
      </w:tr>
    </w:tbl>
    <w:p w14:paraId="07FC7369" w14:textId="36657963" w:rsidR="00D27575" w:rsidRDefault="00D27575" w:rsidP="00D27575">
      <w:pPr>
        <w:pStyle w:val="af3"/>
        <w:spacing w:before="100" w:beforeAutospacing="1" w:after="100" w:afterAutospacing="1"/>
        <w:rPr>
          <w:rFonts w:eastAsia="等线"/>
          <w:sz w:val="22"/>
          <w:szCs w:val="22"/>
          <w:lang w:val="en-US" w:eastAsia="zh-CN"/>
        </w:rPr>
      </w:pPr>
      <w:r>
        <w:rPr>
          <w:rFonts w:eastAsia="等线"/>
          <w:sz w:val="22"/>
          <w:szCs w:val="22"/>
          <w:lang w:val="en-US" w:eastAsia="zh-CN"/>
        </w:rPr>
        <w:t>I</w:t>
      </w:r>
      <w:r>
        <w:rPr>
          <w:rFonts w:eastAsia="等线" w:hint="eastAsia"/>
          <w:sz w:val="22"/>
          <w:szCs w:val="22"/>
          <w:lang w:val="en-US" w:eastAsia="zh-CN"/>
        </w:rPr>
        <w:t>n TS38.423,</w:t>
      </w:r>
    </w:p>
    <w:p w14:paraId="677FB684" w14:textId="77777777" w:rsidR="00D27575" w:rsidRPr="00356814" w:rsidRDefault="00D27575" w:rsidP="00D27575">
      <w:pPr>
        <w:pStyle w:val="4"/>
        <w:ind w:left="864" w:hanging="864"/>
      </w:pPr>
      <w:r>
        <w:lastRenderedPageBreak/>
        <w:t>9.1.2</w:t>
      </w:r>
      <w:proofErr w:type="gramStart"/>
      <w:r w:rsidRPr="00356814">
        <w:t>.</w:t>
      </w:r>
      <w:r>
        <w:t>x</w:t>
      </w:r>
      <w:proofErr w:type="gramEnd"/>
      <w:r w:rsidRPr="00356814">
        <w:tab/>
      </w:r>
      <w:r>
        <w:t>RACH INDICATION</w:t>
      </w:r>
    </w:p>
    <w:p w14:paraId="2989DC0B" w14:textId="06C1268A" w:rsidR="00D27575" w:rsidRPr="00AA5DA2" w:rsidRDefault="00D27575" w:rsidP="00D27575">
      <w:r w:rsidRPr="00AA5DA2">
        <w:t xml:space="preserve">This message is sent by the </w:t>
      </w:r>
      <w:r>
        <w:t>S</w:t>
      </w:r>
      <w:r w:rsidRPr="00FD0425">
        <w:t xml:space="preserve">-NG-RAN node </w:t>
      </w:r>
      <w:r w:rsidRPr="009A0050">
        <w:t xml:space="preserve">to </w:t>
      </w:r>
      <w:r>
        <w:t>inform</w:t>
      </w:r>
      <w:r w:rsidRPr="009A0050">
        <w:t xml:space="preserve"> the </w:t>
      </w:r>
      <w:r>
        <w:t>M</w:t>
      </w:r>
      <w:r w:rsidRPr="00FD0425">
        <w:t>-NG-RAN node</w:t>
      </w:r>
      <w:r>
        <w:t xml:space="preserve"> about</w:t>
      </w:r>
      <w:r w:rsidRPr="009A0050">
        <w:t xml:space="preserve"> </w:t>
      </w:r>
      <w:r w:rsidRPr="00D27575">
        <w:t xml:space="preserve">one or more random access procedures performed at the </w:t>
      </w:r>
      <w:r>
        <w:t>S</w:t>
      </w:r>
      <w:r w:rsidRPr="00FD0425">
        <w:t>-NG-RAN</w:t>
      </w:r>
      <w:r w:rsidRPr="00AA5DA2">
        <w:t>.</w:t>
      </w:r>
    </w:p>
    <w:p w14:paraId="28CB4FAA" w14:textId="77777777" w:rsidR="00D27575" w:rsidRPr="009A0050" w:rsidRDefault="00D27575" w:rsidP="00D27575">
      <w:r w:rsidRPr="00FD0425">
        <w:t xml:space="preserve">Direction: </w:t>
      </w:r>
      <w:r>
        <w:t>S</w:t>
      </w:r>
      <w:r w:rsidRPr="00FD0425">
        <w:t xml:space="preserve">-NG-RAN node </w:t>
      </w:r>
      <w:r w:rsidRPr="00FD0425">
        <w:rPr>
          <w:rFonts w:ascii="Symbol" w:eastAsia="Symbol" w:hAnsi="Symbol" w:cs="Symbol"/>
        </w:rPr>
        <w:t></w:t>
      </w:r>
      <w:r w:rsidRPr="00FD0425">
        <w:t xml:space="preserve"> </w:t>
      </w:r>
      <w:r>
        <w:t>M</w:t>
      </w:r>
      <w:r w:rsidRPr="00FD0425">
        <w:t>-NG-RAN node</w:t>
      </w:r>
      <w:r w:rsidRPr="009A0050">
        <w:rPr>
          <w:rFonts w:eastAsia="MS Mincho"/>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D27575" w:rsidRPr="00AA5DA2" w14:paraId="5A128932" w14:textId="77777777" w:rsidTr="00070603">
        <w:tc>
          <w:tcPr>
            <w:tcW w:w="2312" w:type="dxa"/>
          </w:tcPr>
          <w:p w14:paraId="1ABBF30B" w14:textId="77777777" w:rsidR="00D27575" w:rsidRPr="00AA5DA2" w:rsidRDefault="00D27575" w:rsidP="00070603">
            <w:pPr>
              <w:pStyle w:val="TAH"/>
              <w:rPr>
                <w:lang w:eastAsia="ja-JP"/>
              </w:rPr>
            </w:pPr>
            <w:r w:rsidRPr="00AA5DA2">
              <w:rPr>
                <w:lang w:eastAsia="ja-JP"/>
              </w:rPr>
              <w:t>IE/Group Name</w:t>
            </w:r>
          </w:p>
        </w:tc>
        <w:tc>
          <w:tcPr>
            <w:tcW w:w="1070" w:type="dxa"/>
          </w:tcPr>
          <w:p w14:paraId="3767AF02" w14:textId="77777777" w:rsidR="00D27575" w:rsidRPr="00AA5DA2" w:rsidRDefault="00D27575" w:rsidP="00070603">
            <w:pPr>
              <w:pStyle w:val="TAH"/>
              <w:rPr>
                <w:lang w:eastAsia="ja-JP"/>
              </w:rPr>
            </w:pPr>
            <w:r w:rsidRPr="00AA5DA2">
              <w:rPr>
                <w:lang w:eastAsia="ja-JP"/>
              </w:rPr>
              <w:t>Presence</w:t>
            </w:r>
          </w:p>
        </w:tc>
        <w:tc>
          <w:tcPr>
            <w:tcW w:w="900" w:type="dxa"/>
          </w:tcPr>
          <w:p w14:paraId="1FB1BA8B" w14:textId="77777777" w:rsidR="00D27575" w:rsidRPr="00AA5DA2" w:rsidRDefault="00D27575" w:rsidP="00070603">
            <w:pPr>
              <w:pStyle w:val="TAH"/>
              <w:rPr>
                <w:lang w:eastAsia="ja-JP"/>
              </w:rPr>
            </w:pPr>
            <w:r w:rsidRPr="00AA5DA2">
              <w:rPr>
                <w:lang w:eastAsia="ja-JP"/>
              </w:rPr>
              <w:t>Range</w:t>
            </w:r>
          </w:p>
        </w:tc>
        <w:tc>
          <w:tcPr>
            <w:tcW w:w="1800" w:type="dxa"/>
          </w:tcPr>
          <w:p w14:paraId="004E1FAC" w14:textId="77777777" w:rsidR="00D27575" w:rsidRPr="00AA5DA2" w:rsidRDefault="00D27575" w:rsidP="00070603">
            <w:pPr>
              <w:pStyle w:val="TAH"/>
              <w:rPr>
                <w:lang w:eastAsia="ja-JP"/>
              </w:rPr>
            </w:pPr>
            <w:r w:rsidRPr="00AA5DA2">
              <w:rPr>
                <w:lang w:eastAsia="ja-JP"/>
              </w:rPr>
              <w:t>IE type and reference</w:t>
            </w:r>
          </w:p>
        </w:tc>
        <w:tc>
          <w:tcPr>
            <w:tcW w:w="1620" w:type="dxa"/>
          </w:tcPr>
          <w:p w14:paraId="5021AD4D" w14:textId="77777777" w:rsidR="00D27575" w:rsidRPr="00AA5DA2" w:rsidRDefault="00D27575" w:rsidP="00070603">
            <w:pPr>
              <w:pStyle w:val="TAH"/>
              <w:rPr>
                <w:lang w:eastAsia="ja-JP"/>
              </w:rPr>
            </w:pPr>
            <w:r w:rsidRPr="00AA5DA2">
              <w:rPr>
                <w:lang w:eastAsia="ja-JP"/>
              </w:rPr>
              <w:t>Semantics description</w:t>
            </w:r>
          </w:p>
        </w:tc>
        <w:tc>
          <w:tcPr>
            <w:tcW w:w="1107" w:type="dxa"/>
          </w:tcPr>
          <w:p w14:paraId="37023612" w14:textId="77777777" w:rsidR="00D27575" w:rsidRPr="00AA5DA2" w:rsidRDefault="00D27575" w:rsidP="00070603">
            <w:pPr>
              <w:pStyle w:val="TAH"/>
              <w:rPr>
                <w:lang w:eastAsia="ja-JP"/>
              </w:rPr>
            </w:pPr>
            <w:r w:rsidRPr="00AA5DA2">
              <w:rPr>
                <w:lang w:eastAsia="ja-JP"/>
              </w:rPr>
              <w:t>Criticality</w:t>
            </w:r>
          </w:p>
        </w:tc>
        <w:tc>
          <w:tcPr>
            <w:tcW w:w="1080" w:type="dxa"/>
          </w:tcPr>
          <w:p w14:paraId="6AE12342" w14:textId="77777777" w:rsidR="00D27575" w:rsidRPr="00AA5DA2" w:rsidRDefault="00D27575" w:rsidP="00070603">
            <w:pPr>
              <w:pStyle w:val="TAH"/>
              <w:rPr>
                <w:b w:val="0"/>
                <w:lang w:eastAsia="ja-JP"/>
              </w:rPr>
            </w:pPr>
            <w:r w:rsidRPr="00AA5DA2">
              <w:rPr>
                <w:lang w:eastAsia="ja-JP"/>
              </w:rPr>
              <w:t>Assigned Criticality</w:t>
            </w:r>
          </w:p>
        </w:tc>
      </w:tr>
      <w:tr w:rsidR="00D27575" w:rsidRPr="00AA5DA2" w14:paraId="3FA369CC" w14:textId="77777777" w:rsidTr="00070603">
        <w:tc>
          <w:tcPr>
            <w:tcW w:w="2312" w:type="dxa"/>
          </w:tcPr>
          <w:p w14:paraId="14262480" w14:textId="77777777" w:rsidR="00D27575" w:rsidRPr="00AA5DA2" w:rsidRDefault="00D27575" w:rsidP="00070603">
            <w:pPr>
              <w:pStyle w:val="TAL"/>
              <w:rPr>
                <w:lang w:eastAsia="ja-JP"/>
              </w:rPr>
            </w:pPr>
            <w:r w:rsidRPr="00AA5DA2">
              <w:rPr>
                <w:lang w:eastAsia="ja-JP"/>
              </w:rPr>
              <w:t>Message Type</w:t>
            </w:r>
          </w:p>
        </w:tc>
        <w:tc>
          <w:tcPr>
            <w:tcW w:w="1070" w:type="dxa"/>
          </w:tcPr>
          <w:p w14:paraId="1652F41B" w14:textId="77777777" w:rsidR="00D27575" w:rsidRPr="00AA5DA2" w:rsidRDefault="00D27575" w:rsidP="00070603">
            <w:pPr>
              <w:pStyle w:val="TAL"/>
              <w:rPr>
                <w:lang w:eastAsia="ja-JP"/>
              </w:rPr>
            </w:pPr>
            <w:r w:rsidRPr="00AA5DA2">
              <w:rPr>
                <w:lang w:eastAsia="ja-JP"/>
              </w:rPr>
              <w:t>M</w:t>
            </w:r>
          </w:p>
        </w:tc>
        <w:tc>
          <w:tcPr>
            <w:tcW w:w="900" w:type="dxa"/>
          </w:tcPr>
          <w:p w14:paraId="076B6CBB" w14:textId="77777777" w:rsidR="00D27575" w:rsidRPr="00AA5DA2" w:rsidRDefault="00D27575" w:rsidP="00070603">
            <w:pPr>
              <w:pStyle w:val="TAL"/>
              <w:rPr>
                <w:lang w:eastAsia="ja-JP"/>
              </w:rPr>
            </w:pPr>
          </w:p>
        </w:tc>
        <w:tc>
          <w:tcPr>
            <w:tcW w:w="1800" w:type="dxa"/>
          </w:tcPr>
          <w:p w14:paraId="3F36E8E6" w14:textId="77777777" w:rsidR="00D27575" w:rsidRPr="00924C10" w:rsidRDefault="00D27575" w:rsidP="00070603">
            <w:pPr>
              <w:pStyle w:val="TAL"/>
              <w:rPr>
                <w:lang w:eastAsia="zh-CN"/>
              </w:rPr>
            </w:pPr>
            <w:r w:rsidRPr="00A423D1">
              <w:t>9.3.1.1</w:t>
            </w:r>
          </w:p>
        </w:tc>
        <w:tc>
          <w:tcPr>
            <w:tcW w:w="1620" w:type="dxa"/>
          </w:tcPr>
          <w:p w14:paraId="3891846A" w14:textId="77777777" w:rsidR="00D27575" w:rsidRPr="00AA5DA2" w:rsidRDefault="00D27575" w:rsidP="00070603">
            <w:pPr>
              <w:pStyle w:val="TAL"/>
              <w:rPr>
                <w:lang w:eastAsia="ja-JP"/>
              </w:rPr>
            </w:pPr>
          </w:p>
        </w:tc>
        <w:tc>
          <w:tcPr>
            <w:tcW w:w="1107" w:type="dxa"/>
          </w:tcPr>
          <w:p w14:paraId="4191AD93" w14:textId="77777777" w:rsidR="00D27575" w:rsidRPr="00AA5DA2" w:rsidRDefault="00D27575" w:rsidP="00070603">
            <w:pPr>
              <w:pStyle w:val="TAC"/>
              <w:rPr>
                <w:lang w:eastAsia="ja-JP"/>
              </w:rPr>
            </w:pPr>
            <w:r w:rsidRPr="00AA5DA2">
              <w:rPr>
                <w:lang w:eastAsia="ja-JP"/>
              </w:rPr>
              <w:t>YES</w:t>
            </w:r>
          </w:p>
        </w:tc>
        <w:tc>
          <w:tcPr>
            <w:tcW w:w="1080" w:type="dxa"/>
          </w:tcPr>
          <w:p w14:paraId="0CBCBCCB" w14:textId="77777777" w:rsidR="00D27575" w:rsidRPr="00AA5DA2" w:rsidRDefault="00D27575" w:rsidP="00070603">
            <w:pPr>
              <w:pStyle w:val="TAC"/>
              <w:rPr>
                <w:lang w:eastAsia="ja-JP"/>
              </w:rPr>
            </w:pPr>
            <w:r w:rsidRPr="00AA5DA2">
              <w:rPr>
                <w:lang w:eastAsia="ja-JP"/>
              </w:rPr>
              <w:t>ignore</w:t>
            </w:r>
          </w:p>
        </w:tc>
      </w:tr>
      <w:tr w:rsidR="00D27575" w:rsidRPr="00AA5DA2" w14:paraId="35353D1D" w14:textId="77777777" w:rsidTr="00070603">
        <w:tc>
          <w:tcPr>
            <w:tcW w:w="2312" w:type="dxa"/>
          </w:tcPr>
          <w:p w14:paraId="7B1E9DD5" w14:textId="77777777" w:rsidR="00D27575" w:rsidRPr="00FD0425" w:rsidRDefault="00D27575" w:rsidP="00070603">
            <w:pPr>
              <w:pStyle w:val="TAL"/>
              <w:rPr>
                <w:lang w:eastAsia="zh-CN"/>
              </w:rPr>
            </w:pPr>
            <w:r>
              <w:rPr>
                <w:b/>
              </w:rPr>
              <w:t>RACH Indication List</w:t>
            </w:r>
          </w:p>
        </w:tc>
        <w:tc>
          <w:tcPr>
            <w:tcW w:w="1070" w:type="dxa"/>
          </w:tcPr>
          <w:p w14:paraId="6099F5B4" w14:textId="77777777" w:rsidR="00D27575" w:rsidRPr="00EA5FA7" w:rsidRDefault="00D27575" w:rsidP="00070603">
            <w:pPr>
              <w:pStyle w:val="TAL"/>
              <w:rPr>
                <w:lang w:eastAsia="zh-CN"/>
              </w:rPr>
            </w:pPr>
          </w:p>
        </w:tc>
        <w:tc>
          <w:tcPr>
            <w:tcW w:w="900" w:type="dxa"/>
          </w:tcPr>
          <w:p w14:paraId="0D73E7DD" w14:textId="77777777" w:rsidR="00D27575" w:rsidRPr="00AA5DA2" w:rsidRDefault="00D27575" w:rsidP="00070603">
            <w:pPr>
              <w:pStyle w:val="TAL"/>
              <w:rPr>
                <w:lang w:eastAsia="ja-JP"/>
              </w:rPr>
            </w:pPr>
            <w:r w:rsidRPr="00EA5FA7">
              <w:rPr>
                <w:i/>
                <w:iCs/>
              </w:rPr>
              <w:t>1</w:t>
            </w:r>
          </w:p>
        </w:tc>
        <w:tc>
          <w:tcPr>
            <w:tcW w:w="1800" w:type="dxa"/>
          </w:tcPr>
          <w:p w14:paraId="3292CB39" w14:textId="77777777" w:rsidR="00D27575" w:rsidRPr="00FD0425" w:rsidRDefault="00D27575" w:rsidP="00070603">
            <w:pPr>
              <w:pStyle w:val="TAL"/>
              <w:rPr>
                <w:snapToGrid w:val="0"/>
                <w:lang w:eastAsia="ja-JP"/>
              </w:rPr>
            </w:pPr>
          </w:p>
        </w:tc>
        <w:tc>
          <w:tcPr>
            <w:tcW w:w="1620" w:type="dxa"/>
          </w:tcPr>
          <w:p w14:paraId="448B1D8D" w14:textId="77777777" w:rsidR="00D27575" w:rsidRPr="00FD0425" w:rsidRDefault="00D27575" w:rsidP="00070603">
            <w:pPr>
              <w:pStyle w:val="TAL"/>
              <w:rPr>
                <w:lang w:eastAsia="ja-JP"/>
              </w:rPr>
            </w:pPr>
          </w:p>
        </w:tc>
        <w:tc>
          <w:tcPr>
            <w:tcW w:w="1107" w:type="dxa"/>
          </w:tcPr>
          <w:p w14:paraId="27F98DE1" w14:textId="77777777" w:rsidR="00D27575" w:rsidRPr="00EA5FA7" w:rsidRDefault="00D27575" w:rsidP="00070603">
            <w:pPr>
              <w:pStyle w:val="TAC"/>
            </w:pPr>
            <w:r w:rsidRPr="00EA5FA7">
              <w:rPr>
                <w:lang w:eastAsia="zh-CN"/>
              </w:rPr>
              <w:t>YES</w:t>
            </w:r>
          </w:p>
        </w:tc>
        <w:tc>
          <w:tcPr>
            <w:tcW w:w="1080" w:type="dxa"/>
          </w:tcPr>
          <w:p w14:paraId="2BC4BA8B" w14:textId="77777777" w:rsidR="00D27575" w:rsidRPr="00EA5FA7" w:rsidRDefault="00D27575" w:rsidP="00070603">
            <w:pPr>
              <w:pStyle w:val="TAC"/>
            </w:pPr>
            <w:r w:rsidRPr="00EA5FA7">
              <w:rPr>
                <w:lang w:eastAsia="zh-CN"/>
              </w:rPr>
              <w:t>ignore</w:t>
            </w:r>
          </w:p>
        </w:tc>
      </w:tr>
      <w:tr w:rsidR="00D27575" w:rsidRPr="00AA5DA2" w14:paraId="031C3135" w14:textId="77777777" w:rsidTr="00070603">
        <w:tc>
          <w:tcPr>
            <w:tcW w:w="2312" w:type="dxa"/>
          </w:tcPr>
          <w:p w14:paraId="56765A79" w14:textId="77777777" w:rsidR="00D27575" w:rsidRPr="00AA5DA2" w:rsidRDefault="00D27575" w:rsidP="00070603">
            <w:pPr>
              <w:pStyle w:val="TAL"/>
              <w:ind w:left="33"/>
              <w:rPr>
                <w:lang w:eastAsia="ja-JP"/>
              </w:rPr>
            </w:pPr>
            <w:r w:rsidRPr="00032767">
              <w:rPr>
                <w:lang w:eastAsia="ja-JP"/>
              </w:rPr>
              <w:t>&gt;RACH Report List Item</w:t>
            </w:r>
          </w:p>
        </w:tc>
        <w:tc>
          <w:tcPr>
            <w:tcW w:w="1070" w:type="dxa"/>
          </w:tcPr>
          <w:p w14:paraId="1579C51A" w14:textId="77777777" w:rsidR="00D27575" w:rsidRPr="00AA5DA2" w:rsidRDefault="00D27575" w:rsidP="00070603">
            <w:pPr>
              <w:pStyle w:val="TAL"/>
              <w:rPr>
                <w:lang w:eastAsia="ja-JP"/>
              </w:rPr>
            </w:pPr>
          </w:p>
        </w:tc>
        <w:tc>
          <w:tcPr>
            <w:tcW w:w="900" w:type="dxa"/>
          </w:tcPr>
          <w:p w14:paraId="7B8B348F" w14:textId="77777777" w:rsidR="00D27575" w:rsidRPr="00AA5DA2" w:rsidRDefault="00D27575" w:rsidP="00070603">
            <w:pPr>
              <w:pStyle w:val="TAL"/>
              <w:rPr>
                <w:lang w:eastAsia="ja-JP"/>
              </w:rPr>
            </w:pPr>
            <w:proofErr w:type="gramStart"/>
            <w:r w:rsidRPr="00032767">
              <w:rPr>
                <w:lang w:eastAsia="ja-JP"/>
              </w:rPr>
              <w:t>1 ..</w:t>
            </w:r>
            <w:proofErr w:type="gramEnd"/>
            <w:r w:rsidRPr="00032767">
              <w:rPr>
                <w:lang w:eastAsia="ja-JP"/>
              </w:rPr>
              <w:t xml:space="preserve"> &lt;</w:t>
            </w:r>
            <w:proofErr w:type="spellStart"/>
            <w:r w:rsidRPr="00032767">
              <w:rPr>
                <w:lang w:eastAsia="ja-JP"/>
              </w:rPr>
              <w:t>maxnoofRACHReports</w:t>
            </w:r>
            <w:proofErr w:type="spellEnd"/>
            <w:r w:rsidRPr="00032767">
              <w:rPr>
                <w:lang w:eastAsia="ja-JP"/>
              </w:rPr>
              <w:t>&gt;</w:t>
            </w:r>
          </w:p>
        </w:tc>
        <w:tc>
          <w:tcPr>
            <w:tcW w:w="1800" w:type="dxa"/>
          </w:tcPr>
          <w:p w14:paraId="266C420B" w14:textId="77777777" w:rsidR="00D27575" w:rsidRPr="00A423D1" w:rsidRDefault="00D27575" w:rsidP="00070603">
            <w:pPr>
              <w:pStyle w:val="TAL"/>
            </w:pPr>
          </w:p>
        </w:tc>
        <w:tc>
          <w:tcPr>
            <w:tcW w:w="1620" w:type="dxa"/>
          </w:tcPr>
          <w:p w14:paraId="222E6FA6" w14:textId="77777777" w:rsidR="00D27575" w:rsidRPr="00AA5DA2" w:rsidRDefault="00D27575" w:rsidP="00070603">
            <w:pPr>
              <w:pStyle w:val="TAL"/>
              <w:rPr>
                <w:lang w:eastAsia="ja-JP"/>
              </w:rPr>
            </w:pPr>
          </w:p>
        </w:tc>
        <w:tc>
          <w:tcPr>
            <w:tcW w:w="1107" w:type="dxa"/>
          </w:tcPr>
          <w:p w14:paraId="6A7DEA00" w14:textId="77777777" w:rsidR="00D27575" w:rsidRPr="00AA5DA2" w:rsidRDefault="00D27575" w:rsidP="00070603">
            <w:pPr>
              <w:pStyle w:val="TAC"/>
              <w:rPr>
                <w:lang w:eastAsia="ja-JP"/>
              </w:rPr>
            </w:pPr>
            <w:r w:rsidRPr="00EA5FA7">
              <w:rPr>
                <w:lang w:eastAsia="zh-CN"/>
              </w:rPr>
              <w:t>EACH</w:t>
            </w:r>
          </w:p>
        </w:tc>
        <w:tc>
          <w:tcPr>
            <w:tcW w:w="1080" w:type="dxa"/>
          </w:tcPr>
          <w:p w14:paraId="7B86F2C4" w14:textId="77777777" w:rsidR="00D27575" w:rsidRPr="00AA5DA2" w:rsidRDefault="00D27575" w:rsidP="00070603">
            <w:pPr>
              <w:pStyle w:val="TAC"/>
              <w:rPr>
                <w:lang w:eastAsia="ja-JP"/>
              </w:rPr>
            </w:pPr>
            <w:r w:rsidRPr="00EA5FA7">
              <w:rPr>
                <w:lang w:eastAsia="zh-CN"/>
              </w:rPr>
              <w:t>ignore</w:t>
            </w:r>
          </w:p>
        </w:tc>
      </w:tr>
      <w:tr w:rsidR="00D27575" w:rsidRPr="00AA5DA2" w14:paraId="749C9F16" w14:textId="77777777" w:rsidTr="00070603">
        <w:tc>
          <w:tcPr>
            <w:tcW w:w="2312" w:type="dxa"/>
          </w:tcPr>
          <w:p w14:paraId="3C769E2A" w14:textId="77777777" w:rsidR="00D27575" w:rsidRPr="00613845" w:rsidRDefault="00D27575" w:rsidP="00070603">
            <w:pPr>
              <w:pStyle w:val="TAL"/>
              <w:ind w:left="175"/>
              <w:rPr>
                <w:lang w:val="en-US" w:eastAsia="zh-CN"/>
              </w:rPr>
            </w:pPr>
            <w:r>
              <w:rPr>
                <w:lang w:eastAsia="zh-CN"/>
              </w:rPr>
              <w:t>&gt;&gt;</w:t>
            </w:r>
            <w:r>
              <w:rPr>
                <w:lang w:val="en-US" w:eastAsia="zh-CN"/>
              </w:rPr>
              <w:t>M</w:t>
            </w:r>
            <w:r w:rsidRPr="00FD0425">
              <w:rPr>
                <w:lang w:eastAsia="zh-CN"/>
              </w:rPr>
              <w:t xml:space="preserve">-NG-RAN </w:t>
            </w:r>
            <w:r>
              <w:rPr>
                <w:lang w:eastAsia="ja-JP"/>
              </w:rPr>
              <w:t>UE Assistant Identifier</w:t>
            </w:r>
          </w:p>
        </w:tc>
        <w:tc>
          <w:tcPr>
            <w:tcW w:w="1070" w:type="dxa"/>
          </w:tcPr>
          <w:p w14:paraId="2D9E83FB" w14:textId="77777777" w:rsidR="00D27575" w:rsidRDefault="00D27575" w:rsidP="00070603">
            <w:pPr>
              <w:pStyle w:val="TAL"/>
              <w:rPr>
                <w:lang w:eastAsia="zh-CN"/>
              </w:rPr>
            </w:pPr>
            <w:r>
              <w:rPr>
                <w:lang w:eastAsia="zh-CN"/>
              </w:rPr>
              <w:t>M</w:t>
            </w:r>
          </w:p>
        </w:tc>
        <w:tc>
          <w:tcPr>
            <w:tcW w:w="900" w:type="dxa"/>
          </w:tcPr>
          <w:p w14:paraId="3539FC0A" w14:textId="77777777" w:rsidR="00D27575" w:rsidRPr="00AA5DA2" w:rsidRDefault="00D27575" w:rsidP="00070603">
            <w:pPr>
              <w:pStyle w:val="TAL"/>
              <w:rPr>
                <w:lang w:eastAsia="ja-JP"/>
              </w:rPr>
            </w:pPr>
          </w:p>
        </w:tc>
        <w:tc>
          <w:tcPr>
            <w:tcW w:w="1800" w:type="dxa"/>
          </w:tcPr>
          <w:p w14:paraId="0C86ECE5" w14:textId="77777777" w:rsidR="00D27575" w:rsidRPr="00FD0425" w:rsidRDefault="00D27575" w:rsidP="00070603">
            <w:pPr>
              <w:pStyle w:val="TAL"/>
              <w:rPr>
                <w:snapToGrid w:val="0"/>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1620" w:type="dxa"/>
          </w:tcPr>
          <w:p w14:paraId="2F3AB7D4" w14:textId="77777777" w:rsidR="00D27575" w:rsidRPr="00FD0425" w:rsidRDefault="00D27575" w:rsidP="00070603">
            <w:pPr>
              <w:pStyle w:val="TAL"/>
              <w:rPr>
                <w:rFonts w:cs="Arial"/>
                <w:szCs w:val="18"/>
                <w:lang w:eastAsia="ja-JP"/>
              </w:rPr>
            </w:pPr>
            <w:r w:rsidRPr="00FD0425">
              <w:rPr>
                <w:rFonts w:cs="Arial"/>
                <w:szCs w:val="18"/>
                <w:lang w:eastAsia="ja-JP"/>
              </w:rPr>
              <w:t xml:space="preserve">Allocated at the </w:t>
            </w:r>
            <w:r>
              <w:rPr>
                <w:rFonts w:cs="Arial"/>
                <w:szCs w:val="18"/>
                <w:lang w:eastAsia="zh-CN"/>
              </w:rPr>
              <w:t>M</w:t>
            </w:r>
            <w:r w:rsidRPr="00FD0425">
              <w:rPr>
                <w:rFonts w:cs="Arial"/>
                <w:szCs w:val="18"/>
                <w:lang w:eastAsia="zh-CN"/>
              </w:rPr>
              <w:t>-NG-RAN node</w:t>
            </w:r>
          </w:p>
        </w:tc>
        <w:tc>
          <w:tcPr>
            <w:tcW w:w="1107" w:type="dxa"/>
          </w:tcPr>
          <w:p w14:paraId="7AAB010D" w14:textId="77777777" w:rsidR="00D27575" w:rsidRPr="00EA5FA7" w:rsidRDefault="00D27575" w:rsidP="00070603">
            <w:pPr>
              <w:pStyle w:val="TAC"/>
            </w:pPr>
            <w:r w:rsidRPr="00EA5FA7">
              <w:t>YES</w:t>
            </w:r>
          </w:p>
        </w:tc>
        <w:tc>
          <w:tcPr>
            <w:tcW w:w="1080" w:type="dxa"/>
          </w:tcPr>
          <w:p w14:paraId="0D54430A" w14:textId="77777777" w:rsidR="00D27575" w:rsidRPr="00EA5FA7" w:rsidRDefault="00D27575" w:rsidP="00070603">
            <w:pPr>
              <w:pStyle w:val="TAC"/>
            </w:pPr>
            <w:r w:rsidRPr="00EA5FA7">
              <w:t>reject</w:t>
            </w:r>
          </w:p>
        </w:tc>
      </w:tr>
      <w:tr w:rsidR="00D27575" w:rsidRPr="00AA5DA2" w14:paraId="681463B6" w14:textId="77777777" w:rsidTr="00070603">
        <w:tc>
          <w:tcPr>
            <w:tcW w:w="2312" w:type="dxa"/>
          </w:tcPr>
          <w:p w14:paraId="379001A2" w14:textId="77777777" w:rsidR="00D27575" w:rsidRPr="00613845" w:rsidRDefault="00D27575" w:rsidP="00070603">
            <w:pPr>
              <w:pStyle w:val="TAL"/>
              <w:ind w:left="175"/>
              <w:rPr>
                <w:lang w:val="en-US" w:eastAsia="ja-JP"/>
              </w:rPr>
            </w:pPr>
            <w:r>
              <w:rPr>
                <w:lang w:eastAsia="zh-CN"/>
              </w:rPr>
              <w:t>&gt;&gt;S</w:t>
            </w:r>
            <w:r w:rsidRPr="00FD0425">
              <w:rPr>
                <w:lang w:eastAsia="zh-CN"/>
              </w:rPr>
              <w:t xml:space="preserve">-NG-RAN </w:t>
            </w:r>
            <w:r>
              <w:rPr>
                <w:lang w:eastAsia="ja-JP"/>
              </w:rPr>
              <w:t>UE Assistant Identifier</w:t>
            </w:r>
          </w:p>
        </w:tc>
        <w:tc>
          <w:tcPr>
            <w:tcW w:w="1070" w:type="dxa"/>
          </w:tcPr>
          <w:p w14:paraId="2A9B7A3F" w14:textId="77777777" w:rsidR="00D27575" w:rsidRPr="00AA5DA2" w:rsidRDefault="00D27575" w:rsidP="00070603">
            <w:pPr>
              <w:pStyle w:val="TAL"/>
              <w:rPr>
                <w:lang w:eastAsia="ja-JP"/>
              </w:rPr>
            </w:pPr>
            <w:r>
              <w:rPr>
                <w:lang w:eastAsia="zh-CN"/>
              </w:rPr>
              <w:t>M</w:t>
            </w:r>
          </w:p>
        </w:tc>
        <w:tc>
          <w:tcPr>
            <w:tcW w:w="900" w:type="dxa"/>
          </w:tcPr>
          <w:p w14:paraId="29AD86EC" w14:textId="77777777" w:rsidR="00D27575" w:rsidRPr="00AA5DA2" w:rsidRDefault="00D27575" w:rsidP="00070603">
            <w:pPr>
              <w:pStyle w:val="TAL"/>
              <w:rPr>
                <w:lang w:eastAsia="ja-JP"/>
              </w:rPr>
            </w:pPr>
          </w:p>
        </w:tc>
        <w:tc>
          <w:tcPr>
            <w:tcW w:w="1800" w:type="dxa"/>
          </w:tcPr>
          <w:p w14:paraId="011DE2E1" w14:textId="77777777" w:rsidR="00D27575" w:rsidRPr="00A423D1" w:rsidRDefault="00D27575" w:rsidP="00070603">
            <w:pPr>
              <w:pStyle w:val="TAL"/>
            </w:pPr>
            <w:r w:rsidRPr="00FD0425">
              <w:rPr>
                <w:snapToGrid w:val="0"/>
                <w:lang w:eastAsia="ja-JP"/>
              </w:rPr>
              <w:t>NG-RAN node UE XnAP ID</w:t>
            </w:r>
            <w:r w:rsidRPr="00FD0425">
              <w:rPr>
                <w:snapToGrid w:val="0"/>
                <w:lang w:eastAsia="ja-JP"/>
              </w:rPr>
              <w:br/>
            </w:r>
            <w:r w:rsidRPr="00FD0425">
              <w:rPr>
                <w:lang w:eastAsia="ja-JP"/>
              </w:rPr>
              <w:t>9.2.3.16</w:t>
            </w:r>
          </w:p>
        </w:tc>
        <w:tc>
          <w:tcPr>
            <w:tcW w:w="1620" w:type="dxa"/>
          </w:tcPr>
          <w:p w14:paraId="72958EBA" w14:textId="77777777" w:rsidR="00D27575" w:rsidRPr="00AA5DA2" w:rsidRDefault="00D27575" w:rsidP="00070603">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07" w:type="dxa"/>
          </w:tcPr>
          <w:p w14:paraId="6E91703A" w14:textId="77777777" w:rsidR="00D27575" w:rsidRPr="00AA5DA2" w:rsidRDefault="00D27575" w:rsidP="00070603">
            <w:pPr>
              <w:pStyle w:val="TAC"/>
              <w:rPr>
                <w:lang w:eastAsia="ja-JP"/>
              </w:rPr>
            </w:pPr>
            <w:r w:rsidRPr="00EA5FA7">
              <w:t>YES</w:t>
            </w:r>
          </w:p>
        </w:tc>
        <w:tc>
          <w:tcPr>
            <w:tcW w:w="1080" w:type="dxa"/>
          </w:tcPr>
          <w:p w14:paraId="5C8B53A2" w14:textId="77777777" w:rsidR="00D27575" w:rsidRPr="00AA5DA2" w:rsidRDefault="00D27575" w:rsidP="00070603">
            <w:pPr>
              <w:pStyle w:val="TAC"/>
              <w:rPr>
                <w:lang w:eastAsia="ja-JP"/>
              </w:rPr>
            </w:pPr>
            <w:r w:rsidRPr="00EA5FA7">
              <w:t>reject</w:t>
            </w:r>
          </w:p>
        </w:tc>
      </w:tr>
    </w:tbl>
    <w:p w14:paraId="52FDC0E3" w14:textId="746398D8" w:rsidR="002952EF" w:rsidRDefault="00FA0C04" w:rsidP="00FA0C04">
      <w:pPr>
        <w:pStyle w:val="af3"/>
        <w:spacing w:before="100" w:beforeAutospacing="1" w:after="100" w:afterAutospacing="1"/>
        <w:rPr>
          <w:rFonts w:eastAsia="等线"/>
          <w:b/>
          <w:sz w:val="22"/>
          <w:szCs w:val="22"/>
          <w:lang w:val="en-US" w:eastAsia="zh-CN"/>
        </w:rPr>
      </w:pPr>
      <w:r w:rsidRPr="00F95AF8">
        <w:rPr>
          <w:rFonts w:eastAsia="等线"/>
          <w:b/>
          <w:sz w:val="22"/>
          <w:szCs w:val="22"/>
          <w:lang w:val="en-US" w:eastAsia="zh-CN"/>
        </w:rPr>
        <w:t>Proposal</w:t>
      </w:r>
      <w:r>
        <w:rPr>
          <w:rFonts w:eastAsia="等线"/>
          <w:b/>
          <w:sz w:val="22"/>
          <w:szCs w:val="22"/>
          <w:lang w:val="en-US" w:eastAsia="zh-CN"/>
        </w:rPr>
        <w:t xml:space="preserve"> </w:t>
      </w:r>
      <w:r w:rsidR="0013032F">
        <w:rPr>
          <w:rFonts w:eastAsia="等线" w:hint="eastAsia"/>
          <w:b/>
          <w:sz w:val="22"/>
          <w:szCs w:val="22"/>
          <w:lang w:val="en-US" w:eastAsia="zh-CN"/>
        </w:rPr>
        <w:t>3</w:t>
      </w:r>
      <w:r w:rsidRPr="00F95AF8">
        <w:rPr>
          <w:rFonts w:eastAsia="等线"/>
          <w:b/>
          <w:sz w:val="22"/>
          <w:szCs w:val="22"/>
          <w:lang w:val="en-US" w:eastAsia="zh-CN"/>
        </w:rPr>
        <w:t>:</w:t>
      </w:r>
      <w:r>
        <w:rPr>
          <w:rFonts w:eastAsia="等线" w:hint="eastAsia"/>
          <w:b/>
          <w:sz w:val="22"/>
          <w:szCs w:val="22"/>
          <w:lang w:val="en-US" w:eastAsia="zh-CN"/>
        </w:rPr>
        <w:t xml:space="preserve"> I</w:t>
      </w:r>
      <w:r>
        <w:rPr>
          <w:rFonts w:eastAsia="等线"/>
          <w:b/>
          <w:sz w:val="22"/>
          <w:szCs w:val="22"/>
          <w:lang w:val="en-US" w:eastAsia="zh-CN"/>
        </w:rPr>
        <w:t>nclude</w:t>
      </w:r>
      <w:r>
        <w:rPr>
          <w:rFonts w:eastAsia="等线" w:hint="eastAsia"/>
          <w:b/>
          <w:sz w:val="22"/>
          <w:szCs w:val="22"/>
          <w:lang w:val="en-US" w:eastAsia="zh-CN"/>
        </w:rPr>
        <w:t xml:space="preserve"> UE ID </w:t>
      </w:r>
      <w:r w:rsidR="0013032F">
        <w:rPr>
          <w:rFonts w:eastAsia="等线" w:hint="eastAsia"/>
          <w:b/>
          <w:sz w:val="22"/>
          <w:szCs w:val="22"/>
          <w:lang w:val="en-US" w:eastAsia="zh-CN"/>
        </w:rPr>
        <w:t>allocated in</w:t>
      </w:r>
      <w:r>
        <w:rPr>
          <w:rFonts w:eastAsia="等线" w:hint="eastAsia"/>
          <w:b/>
          <w:sz w:val="22"/>
          <w:szCs w:val="22"/>
          <w:lang w:val="en-US" w:eastAsia="zh-CN"/>
        </w:rPr>
        <w:t xml:space="preserve"> both side in RACH INDICATION and Random access indication is not needed in both Xn and F1. </w:t>
      </w:r>
    </w:p>
    <w:p w14:paraId="62559232" w14:textId="2B6F11BC" w:rsidR="00E53730" w:rsidRPr="00F95AF8" w:rsidRDefault="00E53730" w:rsidP="00E53730">
      <w:pPr>
        <w:pStyle w:val="af3"/>
        <w:rPr>
          <w:rFonts w:eastAsia="等线"/>
          <w:sz w:val="22"/>
          <w:szCs w:val="22"/>
          <w:lang w:val="en-US" w:eastAsia="zh-CN"/>
        </w:rPr>
      </w:pPr>
      <w:r w:rsidRPr="00F95AF8">
        <w:rPr>
          <w:rFonts w:eastAsia="等线"/>
          <w:sz w:val="28"/>
          <w:szCs w:val="28"/>
          <w:lang w:val="en-US" w:eastAsia="zh-CN"/>
        </w:rPr>
        <w:t>2.</w:t>
      </w:r>
      <w:r>
        <w:rPr>
          <w:rFonts w:eastAsia="等线" w:hint="eastAsia"/>
          <w:sz w:val="28"/>
          <w:szCs w:val="28"/>
          <w:lang w:val="en-US" w:eastAsia="zh-CN"/>
        </w:rPr>
        <w:t>3</w:t>
      </w:r>
      <w:r w:rsidRPr="00F95AF8">
        <w:rPr>
          <w:rFonts w:eastAsia="等线"/>
          <w:sz w:val="28"/>
          <w:szCs w:val="28"/>
          <w:lang w:val="en-US" w:eastAsia="zh-CN"/>
        </w:rPr>
        <w:t xml:space="preserve"> </w:t>
      </w:r>
      <w:r w:rsidRPr="00E53730">
        <w:rPr>
          <w:rFonts w:eastAsia="等线"/>
          <w:sz w:val="28"/>
          <w:szCs w:val="28"/>
          <w:lang w:val="en-US" w:eastAsia="zh-CN"/>
        </w:rPr>
        <w:t>SN RA Report for EN-DC and (NG</w:t>
      </w:r>
      <w:proofErr w:type="gramStart"/>
      <w:r w:rsidRPr="00E53730">
        <w:rPr>
          <w:rFonts w:eastAsia="等线"/>
          <w:sz w:val="28"/>
          <w:szCs w:val="28"/>
          <w:lang w:val="en-US" w:eastAsia="zh-CN"/>
        </w:rPr>
        <w:t>)EN</w:t>
      </w:r>
      <w:proofErr w:type="gramEnd"/>
      <w:r w:rsidRPr="00E53730">
        <w:rPr>
          <w:rFonts w:eastAsia="等线"/>
          <w:sz w:val="28"/>
          <w:szCs w:val="28"/>
          <w:lang w:val="en-US" w:eastAsia="zh-CN"/>
        </w:rPr>
        <w:t>-DC</w:t>
      </w:r>
    </w:p>
    <w:p w14:paraId="756C99CF" w14:textId="35F302F5" w:rsidR="00E53730" w:rsidRDefault="00E53730" w:rsidP="00FA0C04">
      <w:pPr>
        <w:pStyle w:val="af3"/>
        <w:spacing w:before="100" w:beforeAutospacing="1" w:after="100" w:afterAutospacing="1"/>
        <w:rPr>
          <w:rFonts w:eastAsia="等线"/>
          <w:sz w:val="22"/>
          <w:szCs w:val="22"/>
          <w:lang w:val="en-US" w:eastAsia="zh-CN"/>
        </w:rPr>
      </w:pPr>
      <w:proofErr w:type="gramStart"/>
      <w:r>
        <w:rPr>
          <w:rFonts w:eastAsia="等线"/>
          <w:sz w:val="22"/>
          <w:szCs w:val="22"/>
          <w:lang w:val="en-US" w:eastAsia="zh-CN"/>
        </w:rPr>
        <w:t>A</w:t>
      </w:r>
      <w:r>
        <w:rPr>
          <w:rFonts w:eastAsia="等线" w:hint="eastAsia"/>
          <w:sz w:val="22"/>
          <w:szCs w:val="22"/>
          <w:lang w:val="en-US" w:eastAsia="zh-CN"/>
        </w:rPr>
        <w:t xml:space="preserve"> LS</w:t>
      </w:r>
      <w:proofErr w:type="gramEnd"/>
      <w:r>
        <w:rPr>
          <w:rFonts w:eastAsia="等线" w:hint="eastAsia"/>
          <w:sz w:val="22"/>
          <w:szCs w:val="22"/>
          <w:lang w:val="en-US" w:eastAsia="zh-CN"/>
        </w:rPr>
        <w:t xml:space="preserve"> is received </w:t>
      </w:r>
      <w:r w:rsidR="00154BA1">
        <w:rPr>
          <w:rFonts w:eastAsia="等线" w:hint="eastAsia"/>
          <w:sz w:val="22"/>
          <w:szCs w:val="22"/>
          <w:lang w:val="en-US" w:eastAsia="zh-CN"/>
        </w:rPr>
        <w:t xml:space="preserve">from RAN2 </w:t>
      </w:r>
      <w:r>
        <w:rPr>
          <w:rFonts w:eastAsia="等线" w:hint="eastAsia"/>
          <w:sz w:val="22"/>
          <w:szCs w:val="22"/>
          <w:lang w:val="en-US" w:eastAsia="zh-CN"/>
        </w:rPr>
        <w:t>in this meeting in [2]</w:t>
      </w:r>
      <w:r w:rsidR="00154BA1">
        <w:rPr>
          <w:rFonts w:eastAsia="等线" w:hint="eastAsia"/>
          <w:sz w:val="22"/>
          <w:szCs w:val="22"/>
          <w:lang w:val="en-US" w:eastAsia="zh-CN"/>
        </w:rPr>
        <w:t xml:space="preserve">. RAN2 agree to have </w:t>
      </w:r>
      <w:r w:rsidR="00154BA1" w:rsidRPr="00154BA1">
        <w:rPr>
          <w:rFonts w:eastAsia="等线"/>
          <w:sz w:val="22"/>
          <w:szCs w:val="22"/>
          <w:lang w:val="en-US" w:eastAsia="zh-CN"/>
        </w:rPr>
        <w:t>a list of SN RA report entries as a single NR container (i.e. NR RA-</w:t>
      </w:r>
      <w:proofErr w:type="spellStart"/>
      <w:r w:rsidR="00154BA1" w:rsidRPr="00154BA1">
        <w:rPr>
          <w:rFonts w:eastAsia="等线"/>
          <w:sz w:val="22"/>
          <w:szCs w:val="22"/>
          <w:lang w:val="en-US" w:eastAsia="zh-CN"/>
        </w:rPr>
        <w:t>ReportList</w:t>
      </w:r>
      <w:proofErr w:type="spellEnd"/>
      <w:r w:rsidR="00154BA1" w:rsidRPr="00154BA1">
        <w:rPr>
          <w:rFonts w:eastAsia="等线"/>
          <w:sz w:val="22"/>
          <w:szCs w:val="22"/>
          <w:lang w:val="en-US" w:eastAsia="zh-CN"/>
        </w:rPr>
        <w:t>)</w:t>
      </w:r>
      <w:r w:rsidR="00154BA1">
        <w:rPr>
          <w:rFonts w:eastAsia="等线" w:hint="eastAsia"/>
          <w:sz w:val="22"/>
          <w:szCs w:val="22"/>
          <w:lang w:val="en-US" w:eastAsia="zh-CN"/>
        </w:rPr>
        <w:t xml:space="preserve">. </w:t>
      </w:r>
      <w:r w:rsidR="00154BA1">
        <w:rPr>
          <w:rFonts w:eastAsia="等线"/>
          <w:sz w:val="22"/>
          <w:szCs w:val="22"/>
          <w:lang w:val="en-US" w:eastAsia="zh-CN"/>
        </w:rPr>
        <w:t>T</w:t>
      </w:r>
      <w:r w:rsidR="00154BA1">
        <w:rPr>
          <w:rFonts w:eastAsia="等线" w:hint="eastAsia"/>
          <w:sz w:val="22"/>
          <w:szCs w:val="22"/>
          <w:lang w:val="en-US" w:eastAsia="zh-CN"/>
        </w:rPr>
        <w:t xml:space="preserve">here are two alternatives about </w:t>
      </w:r>
      <w:r w:rsidR="00154BA1" w:rsidRPr="00154BA1">
        <w:rPr>
          <w:rFonts w:eastAsia="等线"/>
          <w:sz w:val="22"/>
          <w:szCs w:val="22"/>
          <w:lang w:val="en-US" w:eastAsia="zh-CN"/>
        </w:rPr>
        <w:t>how the UE includes the PSCell identities</w:t>
      </w:r>
      <w:r w:rsidR="00154BA1">
        <w:rPr>
          <w:rFonts w:eastAsia="等线" w:hint="eastAsia"/>
          <w:sz w:val="22"/>
          <w:szCs w:val="22"/>
          <w:lang w:val="en-US" w:eastAsia="zh-CN"/>
        </w:rPr>
        <w:t xml:space="preserve"> needs be discussed in RAN3. </w:t>
      </w:r>
    </w:p>
    <w:p w14:paraId="4DA92A34" w14:textId="77777777" w:rsidR="00154BA1" w:rsidRDefault="00154BA1" w:rsidP="00154BA1">
      <w:pPr>
        <w:pStyle w:val="af5"/>
        <w:numPr>
          <w:ilvl w:val="0"/>
          <w:numId w:val="28"/>
        </w:numPr>
        <w:pBdr>
          <w:top w:val="single" w:sz="4" w:space="1" w:color="auto"/>
          <w:left w:val="single" w:sz="4" w:space="4" w:color="auto"/>
          <w:bottom w:val="single" w:sz="4" w:space="1" w:color="auto"/>
          <w:right w:val="single" w:sz="4" w:space="4" w:color="auto"/>
        </w:pBdr>
        <w:overflowPunct w:val="0"/>
        <w:autoSpaceDE w:val="0"/>
        <w:autoSpaceDN w:val="0"/>
        <w:adjustRightInd w:val="0"/>
        <w:ind w:leftChars="0"/>
        <w:textAlignment w:val="baseline"/>
        <w:rPr>
          <w:rFonts w:eastAsiaTheme="minorEastAsia"/>
          <w:b/>
          <w:sz w:val="22"/>
          <w:szCs w:val="22"/>
          <w:lang w:eastAsia="zh-CN"/>
        </w:rPr>
      </w:pPr>
      <w:r>
        <w:rPr>
          <w:rFonts w:eastAsiaTheme="minorEastAsia"/>
          <w:b/>
          <w:sz w:val="22"/>
          <w:szCs w:val="22"/>
          <w:lang w:eastAsia="zh-CN"/>
        </w:rPr>
        <w:t xml:space="preserve">Alt 1: Includes unique PSCell identities, i.e. if a PSCell occurs more than once in NR </w:t>
      </w:r>
      <w:r>
        <w:rPr>
          <w:rFonts w:eastAsiaTheme="minorEastAsia"/>
          <w:b/>
          <w:i/>
          <w:sz w:val="22"/>
          <w:szCs w:val="22"/>
          <w:lang w:eastAsia="zh-CN"/>
        </w:rPr>
        <w:t>RA-ReportList</w:t>
      </w:r>
      <w:r>
        <w:rPr>
          <w:rFonts w:eastAsiaTheme="minorEastAsia"/>
          <w:b/>
          <w:sz w:val="22"/>
          <w:szCs w:val="22"/>
          <w:lang w:eastAsia="zh-CN"/>
        </w:rPr>
        <w:t>, it is recorded only once in the list of PSCell identities</w:t>
      </w:r>
    </w:p>
    <w:p w14:paraId="6DC4DB43" w14:textId="77777777" w:rsidR="00154BA1" w:rsidRDefault="00154BA1" w:rsidP="00154BA1">
      <w:pPr>
        <w:pStyle w:val="af5"/>
        <w:numPr>
          <w:ilvl w:val="0"/>
          <w:numId w:val="28"/>
        </w:numPr>
        <w:pBdr>
          <w:top w:val="single" w:sz="4" w:space="1" w:color="auto"/>
          <w:left w:val="single" w:sz="4" w:space="4" w:color="auto"/>
          <w:bottom w:val="single" w:sz="4" w:space="1" w:color="auto"/>
          <w:right w:val="single" w:sz="4" w:space="4" w:color="auto"/>
        </w:pBdr>
        <w:overflowPunct w:val="0"/>
        <w:autoSpaceDE w:val="0"/>
        <w:autoSpaceDN w:val="0"/>
        <w:adjustRightInd w:val="0"/>
        <w:ind w:leftChars="0"/>
        <w:textAlignment w:val="baseline"/>
        <w:rPr>
          <w:rFonts w:eastAsiaTheme="minorEastAsia"/>
          <w:b/>
          <w:sz w:val="22"/>
          <w:szCs w:val="22"/>
          <w:lang w:eastAsia="zh-CN"/>
        </w:rPr>
      </w:pPr>
      <w:r>
        <w:rPr>
          <w:rFonts w:eastAsiaTheme="minorEastAsia" w:hint="eastAsia"/>
          <w:b/>
          <w:sz w:val="22"/>
          <w:szCs w:val="22"/>
          <w:lang w:eastAsia="zh-CN"/>
        </w:rPr>
        <w:t>A</w:t>
      </w:r>
      <w:r>
        <w:rPr>
          <w:rFonts w:eastAsiaTheme="minorEastAsia"/>
          <w:b/>
          <w:sz w:val="22"/>
          <w:szCs w:val="22"/>
          <w:lang w:eastAsia="zh-CN"/>
        </w:rPr>
        <w:t xml:space="preserve">lt 2: Includes the last PSCell identity (in NR </w:t>
      </w:r>
      <w:r>
        <w:rPr>
          <w:rFonts w:eastAsiaTheme="minorEastAsia"/>
          <w:b/>
          <w:i/>
          <w:sz w:val="22"/>
          <w:szCs w:val="22"/>
          <w:lang w:eastAsia="zh-CN"/>
        </w:rPr>
        <w:t>RA-ReportList</w:t>
      </w:r>
      <w:r>
        <w:rPr>
          <w:rFonts w:eastAsiaTheme="minorEastAsia"/>
          <w:b/>
          <w:sz w:val="22"/>
          <w:szCs w:val="22"/>
          <w:lang w:eastAsia="zh-CN"/>
        </w:rPr>
        <w:t xml:space="preserve">) </w:t>
      </w:r>
    </w:p>
    <w:p w14:paraId="46C53E41" w14:textId="025A51D6" w:rsidR="00154BA1" w:rsidRDefault="005206BB" w:rsidP="00FA0C04">
      <w:pPr>
        <w:pStyle w:val="af3"/>
        <w:spacing w:before="100" w:beforeAutospacing="1" w:after="100" w:afterAutospacing="1"/>
        <w:rPr>
          <w:rFonts w:eastAsia="等线"/>
          <w:sz w:val="22"/>
          <w:szCs w:val="22"/>
          <w:lang w:val="en-US" w:eastAsia="zh-CN"/>
        </w:rPr>
      </w:pPr>
      <w:r>
        <w:rPr>
          <w:rFonts w:eastAsia="等线"/>
          <w:sz w:val="22"/>
          <w:szCs w:val="22"/>
          <w:lang w:val="fr-FR" w:eastAsia="zh-CN"/>
        </w:rPr>
        <w:t>F</w:t>
      </w:r>
      <w:r>
        <w:rPr>
          <w:rFonts w:eastAsia="等线" w:hint="eastAsia"/>
          <w:sz w:val="22"/>
          <w:szCs w:val="22"/>
          <w:lang w:val="fr-FR" w:eastAsia="zh-CN"/>
        </w:rPr>
        <w:t xml:space="preserve">or </w:t>
      </w:r>
      <w:r w:rsidR="009128A1">
        <w:rPr>
          <w:rFonts w:eastAsia="等线" w:hint="eastAsia"/>
          <w:sz w:val="22"/>
          <w:szCs w:val="22"/>
          <w:lang w:val="fr-FR" w:eastAsia="zh-CN"/>
        </w:rPr>
        <w:t>Alt 1</w:t>
      </w:r>
      <w:r>
        <w:rPr>
          <w:rFonts w:eastAsia="等线" w:hint="eastAsia"/>
          <w:sz w:val="22"/>
          <w:szCs w:val="22"/>
          <w:lang w:val="fr-FR" w:eastAsia="zh-CN"/>
        </w:rPr>
        <w:t xml:space="preserve">, </w:t>
      </w:r>
      <w:r w:rsidR="00CB4D4C">
        <w:rPr>
          <w:rFonts w:eastAsia="等线" w:hint="eastAsia"/>
          <w:sz w:val="22"/>
          <w:szCs w:val="22"/>
          <w:lang w:val="en-US" w:eastAsia="zh-CN"/>
        </w:rPr>
        <w:t>UE records the PScell ID</w:t>
      </w:r>
      <w:r w:rsidR="00FF0DD6">
        <w:rPr>
          <w:rFonts w:eastAsia="等线" w:hint="eastAsia"/>
          <w:sz w:val="22"/>
          <w:szCs w:val="22"/>
          <w:lang w:val="en-US" w:eastAsia="zh-CN"/>
        </w:rPr>
        <w:t xml:space="preserve"> </w:t>
      </w:r>
      <w:r w:rsidR="00CB4D4C">
        <w:rPr>
          <w:rFonts w:eastAsia="等线" w:hint="eastAsia"/>
          <w:sz w:val="22"/>
          <w:szCs w:val="22"/>
          <w:lang w:val="en-US" w:eastAsia="zh-CN"/>
        </w:rPr>
        <w:t>for each entry and send this PScell ID list with NR container to MN.</w:t>
      </w:r>
      <w:r w:rsidR="00CB4D4C">
        <w:rPr>
          <w:rFonts w:eastAsia="等线" w:hint="eastAsia"/>
          <w:sz w:val="22"/>
          <w:szCs w:val="22"/>
          <w:lang w:val="fr-FR" w:eastAsia="zh-CN"/>
        </w:rPr>
        <w:t xml:space="preserve"> </w:t>
      </w:r>
      <w:r>
        <w:rPr>
          <w:rFonts w:eastAsia="等线" w:hint="eastAsia"/>
          <w:sz w:val="22"/>
          <w:szCs w:val="22"/>
          <w:lang w:val="fr-FR" w:eastAsia="zh-CN"/>
        </w:rPr>
        <w:t>MN</w:t>
      </w:r>
      <w:r w:rsidR="009128A1">
        <w:rPr>
          <w:rFonts w:eastAsia="等线" w:hint="eastAsia"/>
          <w:sz w:val="22"/>
          <w:szCs w:val="22"/>
          <w:lang w:val="fr-FR" w:eastAsia="zh-CN"/>
        </w:rPr>
        <w:t xml:space="preserve"> </w:t>
      </w:r>
      <w:r w:rsidR="00CB4D4C">
        <w:rPr>
          <w:rFonts w:eastAsia="等线" w:hint="eastAsia"/>
          <w:sz w:val="22"/>
          <w:szCs w:val="22"/>
          <w:lang w:val="fr-FR" w:eastAsia="zh-CN"/>
        </w:rPr>
        <w:t>forwards</w:t>
      </w:r>
      <w:r w:rsidR="009128A1">
        <w:rPr>
          <w:rFonts w:eastAsia="等线" w:hint="eastAsia"/>
          <w:sz w:val="22"/>
          <w:szCs w:val="22"/>
          <w:lang w:val="fr-FR" w:eastAsia="zh-CN"/>
        </w:rPr>
        <w:t xml:space="preserve"> </w:t>
      </w:r>
      <w:r>
        <w:rPr>
          <w:rFonts w:eastAsia="等线" w:hint="eastAsia"/>
          <w:sz w:val="22"/>
          <w:szCs w:val="22"/>
          <w:lang w:val="fr-FR" w:eastAsia="zh-CN"/>
        </w:rPr>
        <w:t xml:space="preserve">the whole </w:t>
      </w:r>
      <w:r w:rsidR="009128A1">
        <w:rPr>
          <w:rFonts w:eastAsia="等线" w:hint="eastAsia"/>
          <w:sz w:val="22"/>
          <w:szCs w:val="22"/>
          <w:lang w:val="fr-FR" w:eastAsia="zh-CN"/>
        </w:rPr>
        <w:t>NR container</w:t>
      </w:r>
      <w:r>
        <w:rPr>
          <w:rFonts w:eastAsia="等线" w:hint="eastAsia"/>
          <w:sz w:val="22"/>
          <w:szCs w:val="22"/>
          <w:lang w:val="en-US" w:eastAsia="zh-CN"/>
        </w:rPr>
        <w:t xml:space="preserve"> containing at most eight entries</w:t>
      </w:r>
      <w:r w:rsidR="00CB4D4C">
        <w:rPr>
          <w:rFonts w:eastAsia="等线" w:hint="eastAsia"/>
          <w:sz w:val="22"/>
          <w:szCs w:val="22"/>
          <w:lang w:val="en-US" w:eastAsia="zh-CN"/>
        </w:rPr>
        <w:t xml:space="preserve"> </w:t>
      </w:r>
      <w:r>
        <w:rPr>
          <w:rFonts w:eastAsia="等线" w:hint="eastAsia"/>
          <w:sz w:val="22"/>
          <w:szCs w:val="22"/>
          <w:lang w:val="en-US" w:eastAsia="zh-CN"/>
        </w:rPr>
        <w:t xml:space="preserve">to all PScell which are </w:t>
      </w:r>
      <w:r>
        <w:rPr>
          <w:rFonts w:eastAsia="等线"/>
          <w:sz w:val="22"/>
          <w:szCs w:val="22"/>
          <w:lang w:val="en-US" w:eastAsia="zh-CN"/>
        </w:rPr>
        <w:t>included</w:t>
      </w:r>
      <w:r>
        <w:rPr>
          <w:rFonts w:eastAsia="等线" w:hint="eastAsia"/>
          <w:sz w:val="22"/>
          <w:szCs w:val="22"/>
          <w:lang w:val="en-US" w:eastAsia="zh-CN"/>
        </w:rPr>
        <w:t xml:space="preserve"> in </w:t>
      </w:r>
      <w:r w:rsidR="008A5B34">
        <w:rPr>
          <w:rFonts w:eastAsia="等线" w:hint="eastAsia"/>
          <w:sz w:val="22"/>
          <w:szCs w:val="22"/>
          <w:lang w:val="en-US" w:eastAsia="zh-CN"/>
        </w:rPr>
        <w:t>NR container</w:t>
      </w:r>
      <w:r>
        <w:rPr>
          <w:rFonts w:eastAsia="等线" w:hint="eastAsia"/>
          <w:sz w:val="22"/>
          <w:szCs w:val="22"/>
          <w:lang w:val="en-US" w:eastAsia="zh-CN"/>
        </w:rPr>
        <w:t xml:space="preserve">. </w:t>
      </w:r>
    </w:p>
    <w:p w14:paraId="696B4FEC" w14:textId="079AAC4B" w:rsidR="00CB4D4C" w:rsidRDefault="00CB4D4C" w:rsidP="00FA0C04">
      <w:pPr>
        <w:pStyle w:val="af3"/>
        <w:spacing w:before="100" w:beforeAutospacing="1" w:after="100" w:afterAutospacing="1"/>
        <w:rPr>
          <w:rFonts w:eastAsia="等线"/>
          <w:sz w:val="22"/>
          <w:szCs w:val="22"/>
          <w:lang w:val="en-US" w:eastAsia="zh-CN"/>
        </w:rPr>
      </w:pPr>
      <w:r>
        <w:rPr>
          <w:rFonts w:eastAsia="等线"/>
          <w:sz w:val="22"/>
          <w:szCs w:val="22"/>
          <w:lang w:val="en-US" w:eastAsia="zh-CN"/>
        </w:rPr>
        <w:t>F</w:t>
      </w:r>
      <w:r>
        <w:rPr>
          <w:rFonts w:eastAsia="等线" w:hint="eastAsia"/>
          <w:sz w:val="22"/>
          <w:szCs w:val="22"/>
          <w:lang w:val="en-US" w:eastAsia="zh-CN"/>
        </w:rPr>
        <w:t xml:space="preserve">or Alt 2, UE records one PScell ID and send this PScell ID with NR container to MN. MN forwards this NR container to the PScell, and then the last PScell decode the NR container and forward the </w:t>
      </w:r>
      <w:r w:rsidR="00FF0DD6">
        <w:rPr>
          <w:rFonts w:eastAsia="等线" w:hint="eastAsia"/>
          <w:sz w:val="22"/>
          <w:szCs w:val="22"/>
          <w:lang w:val="en-US" w:eastAsia="zh-CN"/>
        </w:rPr>
        <w:t xml:space="preserve">each </w:t>
      </w:r>
      <w:r>
        <w:rPr>
          <w:rFonts w:eastAsia="等线"/>
          <w:sz w:val="22"/>
          <w:szCs w:val="22"/>
          <w:lang w:val="en-US" w:eastAsia="zh-CN"/>
        </w:rPr>
        <w:t>entry</w:t>
      </w:r>
      <w:r>
        <w:rPr>
          <w:rFonts w:eastAsia="等线" w:hint="eastAsia"/>
          <w:sz w:val="22"/>
          <w:szCs w:val="22"/>
          <w:lang w:val="en-US" w:eastAsia="zh-CN"/>
        </w:rPr>
        <w:t xml:space="preserve"> </w:t>
      </w:r>
      <w:r w:rsidR="00544D52">
        <w:rPr>
          <w:rFonts w:eastAsia="等线" w:hint="eastAsia"/>
          <w:sz w:val="22"/>
          <w:szCs w:val="22"/>
          <w:lang w:val="en-US" w:eastAsia="zh-CN"/>
        </w:rPr>
        <w:t xml:space="preserve">only </w:t>
      </w:r>
      <w:r>
        <w:rPr>
          <w:rFonts w:eastAsia="等线" w:hint="eastAsia"/>
          <w:sz w:val="22"/>
          <w:szCs w:val="22"/>
          <w:lang w:val="en-US" w:eastAsia="zh-CN"/>
        </w:rPr>
        <w:t xml:space="preserve">to </w:t>
      </w:r>
      <w:r w:rsidR="00705281">
        <w:rPr>
          <w:rFonts w:eastAsia="等线" w:hint="eastAsia"/>
          <w:sz w:val="22"/>
          <w:szCs w:val="22"/>
          <w:lang w:val="en-US" w:eastAsia="zh-CN"/>
        </w:rPr>
        <w:t xml:space="preserve">the </w:t>
      </w:r>
      <w:r>
        <w:rPr>
          <w:rFonts w:eastAsia="等线" w:hint="eastAsia"/>
          <w:sz w:val="22"/>
          <w:szCs w:val="22"/>
          <w:lang w:val="en-US" w:eastAsia="zh-CN"/>
        </w:rPr>
        <w:t>relevant PScell.</w:t>
      </w:r>
      <w:r w:rsidR="00653734">
        <w:rPr>
          <w:rFonts w:eastAsia="等线" w:hint="eastAsia"/>
          <w:sz w:val="22"/>
          <w:szCs w:val="22"/>
          <w:lang w:val="en-US" w:eastAsia="zh-CN"/>
        </w:rPr>
        <w:t xml:space="preserve"> </w:t>
      </w:r>
      <w:r w:rsidR="00653734">
        <w:rPr>
          <w:rFonts w:eastAsia="等线"/>
          <w:sz w:val="22"/>
          <w:szCs w:val="22"/>
          <w:lang w:val="en-US" w:eastAsia="zh-CN"/>
        </w:rPr>
        <w:t>T</w:t>
      </w:r>
      <w:r w:rsidR="00653734">
        <w:rPr>
          <w:rFonts w:eastAsia="等线" w:hint="eastAsia"/>
          <w:sz w:val="22"/>
          <w:szCs w:val="22"/>
          <w:lang w:val="en-US" w:eastAsia="zh-CN"/>
        </w:rPr>
        <w:t xml:space="preserve">he </w:t>
      </w:r>
      <w:r w:rsidR="00653734">
        <w:rPr>
          <w:rFonts w:eastAsia="等线"/>
          <w:sz w:val="22"/>
          <w:szCs w:val="22"/>
          <w:lang w:val="en-US" w:eastAsia="zh-CN"/>
        </w:rPr>
        <w:t>principle</w:t>
      </w:r>
      <w:r w:rsidR="00653734">
        <w:rPr>
          <w:rFonts w:eastAsia="等线" w:hint="eastAsia"/>
          <w:sz w:val="22"/>
          <w:szCs w:val="22"/>
          <w:lang w:val="en-US" w:eastAsia="zh-CN"/>
        </w:rPr>
        <w:t xml:space="preserve"> is that once a NR cell receives the NR containe</w:t>
      </w:r>
      <w:r w:rsidR="00A612C6">
        <w:rPr>
          <w:rFonts w:eastAsia="等线" w:hint="eastAsia"/>
          <w:sz w:val="22"/>
          <w:szCs w:val="22"/>
          <w:lang w:val="en-US" w:eastAsia="zh-CN"/>
        </w:rPr>
        <w:t xml:space="preserve">r, it </w:t>
      </w:r>
      <w:r w:rsidR="00653734">
        <w:rPr>
          <w:rFonts w:eastAsia="等线" w:hint="eastAsia"/>
          <w:sz w:val="22"/>
          <w:szCs w:val="22"/>
          <w:lang w:val="en-US" w:eastAsia="zh-CN"/>
        </w:rPr>
        <w:t>decode</w:t>
      </w:r>
      <w:r w:rsidR="00A612C6">
        <w:rPr>
          <w:rFonts w:eastAsia="等线" w:hint="eastAsia"/>
          <w:sz w:val="22"/>
          <w:szCs w:val="22"/>
          <w:lang w:val="en-US" w:eastAsia="zh-CN"/>
        </w:rPr>
        <w:t>s</w:t>
      </w:r>
      <w:r w:rsidR="00653734">
        <w:rPr>
          <w:rFonts w:eastAsia="等线" w:hint="eastAsia"/>
          <w:sz w:val="22"/>
          <w:szCs w:val="22"/>
          <w:lang w:val="en-US" w:eastAsia="zh-CN"/>
        </w:rPr>
        <w:t xml:space="preserve"> </w:t>
      </w:r>
      <w:r w:rsidR="00A612C6">
        <w:rPr>
          <w:rFonts w:eastAsia="等线" w:hint="eastAsia"/>
          <w:sz w:val="22"/>
          <w:szCs w:val="22"/>
          <w:lang w:val="en-US" w:eastAsia="zh-CN"/>
        </w:rPr>
        <w:t>NR container</w:t>
      </w:r>
      <w:r w:rsidR="00653734">
        <w:rPr>
          <w:rFonts w:eastAsia="等线" w:hint="eastAsia"/>
          <w:sz w:val="22"/>
          <w:szCs w:val="22"/>
          <w:lang w:val="en-US" w:eastAsia="zh-CN"/>
        </w:rPr>
        <w:t xml:space="preserve"> and further forward</w:t>
      </w:r>
      <w:r w:rsidR="00A612C6">
        <w:rPr>
          <w:rFonts w:eastAsia="等线" w:hint="eastAsia"/>
          <w:sz w:val="22"/>
          <w:szCs w:val="22"/>
          <w:lang w:val="en-US" w:eastAsia="zh-CN"/>
        </w:rPr>
        <w:t>s</w:t>
      </w:r>
      <w:r w:rsidR="00653734">
        <w:rPr>
          <w:rFonts w:eastAsia="等线" w:hint="eastAsia"/>
          <w:sz w:val="22"/>
          <w:szCs w:val="22"/>
          <w:lang w:val="en-US" w:eastAsia="zh-CN"/>
        </w:rPr>
        <w:t xml:space="preserve"> </w:t>
      </w:r>
      <w:r w:rsidR="00A612C6">
        <w:rPr>
          <w:rFonts w:eastAsia="等线" w:hint="eastAsia"/>
          <w:sz w:val="22"/>
          <w:szCs w:val="22"/>
          <w:lang w:val="en-US" w:eastAsia="zh-CN"/>
        </w:rPr>
        <w:t xml:space="preserve">the </w:t>
      </w:r>
      <w:r w:rsidR="00796FCC">
        <w:rPr>
          <w:rFonts w:eastAsia="等线" w:hint="eastAsia"/>
          <w:sz w:val="22"/>
          <w:szCs w:val="22"/>
          <w:lang w:val="en-US" w:eastAsia="zh-CN"/>
        </w:rPr>
        <w:t>relevant entry</w:t>
      </w:r>
      <w:r w:rsidR="00653734">
        <w:rPr>
          <w:rFonts w:eastAsia="等线" w:hint="eastAsia"/>
          <w:sz w:val="22"/>
          <w:szCs w:val="22"/>
          <w:lang w:val="en-US" w:eastAsia="zh-CN"/>
        </w:rPr>
        <w:t xml:space="preserve"> to </w:t>
      </w:r>
      <w:r w:rsidR="00653734">
        <w:rPr>
          <w:rFonts w:eastAsia="等线"/>
          <w:sz w:val="22"/>
          <w:szCs w:val="22"/>
          <w:lang w:val="en-US" w:eastAsia="zh-CN"/>
        </w:rPr>
        <w:t>relevant</w:t>
      </w:r>
      <w:r w:rsidR="00653734">
        <w:rPr>
          <w:rFonts w:eastAsia="等线" w:hint="eastAsia"/>
          <w:sz w:val="22"/>
          <w:szCs w:val="22"/>
          <w:lang w:val="en-US" w:eastAsia="zh-CN"/>
        </w:rPr>
        <w:t xml:space="preserve"> node.</w:t>
      </w:r>
    </w:p>
    <w:p w14:paraId="6C219342" w14:textId="0393B579" w:rsidR="002F1976" w:rsidRDefault="00CB4D4C" w:rsidP="00FA0C04">
      <w:pPr>
        <w:pStyle w:val="af3"/>
        <w:spacing w:before="100" w:beforeAutospacing="1" w:after="100" w:afterAutospacing="1"/>
        <w:rPr>
          <w:rFonts w:eastAsia="等线"/>
          <w:sz w:val="22"/>
          <w:szCs w:val="22"/>
          <w:lang w:val="en-US" w:eastAsia="zh-CN"/>
        </w:rPr>
      </w:pPr>
      <w:r>
        <w:rPr>
          <w:rFonts w:eastAsia="等线"/>
          <w:sz w:val="22"/>
          <w:szCs w:val="22"/>
          <w:lang w:val="en-US" w:eastAsia="zh-CN"/>
        </w:rPr>
        <w:t>C</w:t>
      </w:r>
      <w:r>
        <w:rPr>
          <w:rFonts w:eastAsia="等线" w:hint="eastAsia"/>
          <w:sz w:val="22"/>
          <w:szCs w:val="22"/>
          <w:lang w:val="en-US" w:eastAsia="zh-CN"/>
        </w:rPr>
        <w:t xml:space="preserve">ompared with two alternatives, Alt 1 </w:t>
      </w:r>
      <w:r w:rsidR="004C278E">
        <w:rPr>
          <w:rFonts w:eastAsia="等线" w:hint="eastAsia"/>
          <w:sz w:val="22"/>
          <w:szCs w:val="22"/>
          <w:lang w:val="en-US" w:eastAsia="zh-CN"/>
        </w:rPr>
        <w:t>has heavier load</w:t>
      </w:r>
      <w:r>
        <w:rPr>
          <w:rFonts w:eastAsia="等线" w:hint="eastAsia"/>
          <w:sz w:val="22"/>
          <w:szCs w:val="22"/>
          <w:lang w:val="en-US" w:eastAsia="zh-CN"/>
        </w:rPr>
        <w:t xml:space="preserve"> </w:t>
      </w:r>
      <w:r w:rsidR="004C278E">
        <w:rPr>
          <w:rFonts w:eastAsia="等线" w:hint="eastAsia"/>
          <w:sz w:val="22"/>
          <w:szCs w:val="22"/>
          <w:lang w:val="en-US" w:eastAsia="zh-CN"/>
        </w:rPr>
        <w:t>in</w:t>
      </w:r>
      <w:r>
        <w:rPr>
          <w:rFonts w:eastAsia="等线" w:hint="eastAsia"/>
          <w:sz w:val="22"/>
          <w:szCs w:val="22"/>
          <w:lang w:val="en-US" w:eastAsia="zh-CN"/>
        </w:rPr>
        <w:t xml:space="preserve"> Xn/NG </w:t>
      </w:r>
      <w:r w:rsidR="00065423">
        <w:rPr>
          <w:rFonts w:eastAsia="等线" w:hint="eastAsia"/>
          <w:sz w:val="22"/>
          <w:szCs w:val="22"/>
          <w:lang w:val="en-US" w:eastAsia="zh-CN"/>
        </w:rPr>
        <w:t xml:space="preserve">interface </w:t>
      </w:r>
      <w:r w:rsidR="00544D52">
        <w:rPr>
          <w:rFonts w:eastAsia="等线" w:hint="eastAsia"/>
          <w:sz w:val="22"/>
          <w:szCs w:val="22"/>
          <w:lang w:val="en-US" w:eastAsia="zh-CN"/>
        </w:rPr>
        <w:t xml:space="preserve">because MN has to send whole NR container to each PScell while Alt 2 only send the </w:t>
      </w:r>
      <w:r w:rsidR="00544D52">
        <w:rPr>
          <w:rFonts w:eastAsia="等线"/>
          <w:sz w:val="22"/>
          <w:szCs w:val="22"/>
          <w:lang w:val="en-US" w:eastAsia="zh-CN"/>
        </w:rPr>
        <w:t>relevant</w:t>
      </w:r>
      <w:r w:rsidR="00544D52">
        <w:rPr>
          <w:rFonts w:eastAsia="等线" w:hint="eastAsia"/>
          <w:sz w:val="22"/>
          <w:szCs w:val="22"/>
          <w:lang w:val="en-US" w:eastAsia="zh-CN"/>
        </w:rPr>
        <w:t xml:space="preserve"> entry contained in NR container to each PScell. </w:t>
      </w:r>
      <w:r w:rsidR="00AF269E">
        <w:rPr>
          <w:rFonts w:eastAsia="等线"/>
          <w:sz w:val="22"/>
          <w:szCs w:val="22"/>
          <w:lang w:val="en-US" w:eastAsia="zh-CN"/>
        </w:rPr>
        <w:t>F</w:t>
      </w:r>
      <w:r w:rsidR="00AF269E">
        <w:rPr>
          <w:rFonts w:eastAsia="等线" w:hint="eastAsia"/>
          <w:sz w:val="22"/>
          <w:szCs w:val="22"/>
          <w:lang w:val="en-US" w:eastAsia="zh-CN"/>
        </w:rPr>
        <w:t>rom Uu interface</w:t>
      </w:r>
      <w:r w:rsidR="00065423">
        <w:rPr>
          <w:rFonts w:eastAsia="等线" w:hint="eastAsia"/>
          <w:sz w:val="22"/>
          <w:szCs w:val="22"/>
          <w:lang w:val="en-US" w:eastAsia="zh-CN"/>
        </w:rPr>
        <w:t xml:space="preserve"> </w:t>
      </w:r>
      <w:r w:rsidR="00065423">
        <w:rPr>
          <w:rFonts w:eastAsia="等线"/>
          <w:sz w:val="22"/>
          <w:szCs w:val="22"/>
          <w:lang w:val="en-US" w:eastAsia="zh-CN"/>
        </w:rPr>
        <w:t>perspective</w:t>
      </w:r>
      <w:r w:rsidR="00AF269E">
        <w:rPr>
          <w:rFonts w:eastAsia="等线" w:hint="eastAsia"/>
          <w:sz w:val="22"/>
          <w:szCs w:val="22"/>
          <w:lang w:val="en-US" w:eastAsia="zh-CN"/>
        </w:rPr>
        <w:t xml:space="preserve">, the load of Alt 2 is also heavier than Alt 1 </w:t>
      </w:r>
      <w:r w:rsidR="00AF269E">
        <w:rPr>
          <w:rFonts w:eastAsia="等线"/>
          <w:sz w:val="22"/>
          <w:szCs w:val="22"/>
          <w:lang w:val="en-US" w:eastAsia="zh-CN"/>
        </w:rPr>
        <w:t>because</w:t>
      </w:r>
      <w:r w:rsidR="00AF269E">
        <w:rPr>
          <w:rFonts w:eastAsia="等线" w:hint="eastAsia"/>
          <w:sz w:val="22"/>
          <w:szCs w:val="22"/>
          <w:lang w:val="en-US" w:eastAsia="zh-CN"/>
        </w:rPr>
        <w:t xml:space="preserve"> </w:t>
      </w:r>
      <w:r w:rsidR="00FF0DD6">
        <w:rPr>
          <w:rFonts w:eastAsia="等线" w:hint="eastAsia"/>
          <w:sz w:val="22"/>
          <w:szCs w:val="22"/>
          <w:lang w:val="en-US" w:eastAsia="zh-CN"/>
        </w:rPr>
        <w:t>Alt2</w:t>
      </w:r>
      <w:r w:rsidR="00AF269E">
        <w:rPr>
          <w:rFonts w:eastAsia="等线" w:hint="eastAsia"/>
          <w:sz w:val="22"/>
          <w:szCs w:val="22"/>
          <w:lang w:val="en-US" w:eastAsia="zh-CN"/>
        </w:rPr>
        <w:t xml:space="preserve"> only </w:t>
      </w:r>
      <w:r w:rsidR="00FF0DD6">
        <w:rPr>
          <w:rFonts w:eastAsia="等线" w:hint="eastAsia"/>
          <w:sz w:val="22"/>
          <w:szCs w:val="22"/>
          <w:lang w:val="en-US" w:eastAsia="zh-CN"/>
        </w:rPr>
        <w:t xml:space="preserve">need to contain </w:t>
      </w:r>
      <w:r w:rsidR="00AF269E">
        <w:rPr>
          <w:rFonts w:eastAsia="等线" w:hint="eastAsia"/>
          <w:sz w:val="22"/>
          <w:szCs w:val="22"/>
          <w:lang w:val="en-US" w:eastAsia="zh-CN"/>
        </w:rPr>
        <w:t xml:space="preserve">one PScell </w:t>
      </w:r>
      <w:r w:rsidR="00AF269E">
        <w:rPr>
          <w:rFonts w:eastAsia="等线"/>
          <w:sz w:val="22"/>
          <w:szCs w:val="22"/>
          <w:lang w:val="en-US" w:eastAsia="zh-CN"/>
        </w:rPr>
        <w:t xml:space="preserve">ID </w:t>
      </w:r>
      <w:r w:rsidR="00AF269E">
        <w:rPr>
          <w:rFonts w:eastAsia="等线" w:hint="eastAsia"/>
          <w:sz w:val="22"/>
          <w:szCs w:val="22"/>
          <w:lang w:val="en-US" w:eastAsia="zh-CN"/>
        </w:rPr>
        <w:t xml:space="preserve">in NR container. Alt 1 needs to </w:t>
      </w:r>
      <w:r w:rsidR="00FF0DD6">
        <w:rPr>
          <w:rFonts w:eastAsia="等线" w:hint="eastAsia"/>
          <w:sz w:val="22"/>
          <w:szCs w:val="22"/>
          <w:lang w:val="en-US" w:eastAsia="zh-CN"/>
        </w:rPr>
        <w:t>contain</w:t>
      </w:r>
      <w:r w:rsidR="00AF269E">
        <w:rPr>
          <w:rFonts w:eastAsia="等线" w:hint="eastAsia"/>
          <w:sz w:val="22"/>
          <w:szCs w:val="22"/>
          <w:lang w:val="en-US" w:eastAsia="zh-CN"/>
        </w:rPr>
        <w:t xml:space="preserve"> a list of PScell ID.</w:t>
      </w:r>
      <w:r w:rsidR="00B61CBE">
        <w:rPr>
          <w:rFonts w:eastAsia="等线" w:hint="eastAsia"/>
          <w:sz w:val="22"/>
          <w:szCs w:val="22"/>
          <w:lang w:val="en-US" w:eastAsia="zh-CN"/>
        </w:rPr>
        <w:t xml:space="preserve"> </w:t>
      </w:r>
      <w:r w:rsidR="004C278E">
        <w:rPr>
          <w:rFonts w:eastAsia="等线" w:hint="eastAsia"/>
          <w:sz w:val="22"/>
          <w:szCs w:val="22"/>
          <w:lang w:val="en-US" w:eastAsia="zh-CN"/>
        </w:rPr>
        <w:t xml:space="preserve">However, the issue for Alt 2 is that there </w:t>
      </w:r>
      <w:r w:rsidR="00705281">
        <w:rPr>
          <w:rFonts w:eastAsia="等线" w:hint="eastAsia"/>
          <w:sz w:val="22"/>
          <w:szCs w:val="22"/>
          <w:lang w:val="en-US" w:eastAsia="zh-CN"/>
        </w:rPr>
        <w:t>is no</w:t>
      </w:r>
      <w:r w:rsidR="004C278E">
        <w:rPr>
          <w:rFonts w:eastAsia="等线" w:hint="eastAsia"/>
          <w:sz w:val="22"/>
          <w:szCs w:val="22"/>
          <w:lang w:val="en-US" w:eastAsia="zh-CN"/>
        </w:rPr>
        <w:t xml:space="preserve"> Xn/NG interface between SNs.</w:t>
      </w:r>
    </w:p>
    <w:p w14:paraId="30B92828" w14:textId="59E155AE" w:rsidR="002F1976" w:rsidRDefault="002F1976" w:rsidP="00FA0C04">
      <w:pPr>
        <w:pStyle w:val="af3"/>
        <w:spacing w:before="100" w:beforeAutospacing="1" w:after="100" w:afterAutospacing="1"/>
        <w:rPr>
          <w:rFonts w:eastAsia="等线"/>
          <w:b/>
          <w:sz w:val="22"/>
          <w:szCs w:val="22"/>
          <w:lang w:val="en-US" w:eastAsia="zh-CN"/>
        </w:rPr>
      </w:pPr>
      <w:r w:rsidRPr="004C278E">
        <w:rPr>
          <w:rFonts w:eastAsia="等线"/>
          <w:b/>
          <w:sz w:val="22"/>
          <w:szCs w:val="22"/>
          <w:lang w:val="en-US" w:eastAsia="zh-CN"/>
        </w:rPr>
        <w:t>O</w:t>
      </w:r>
      <w:r w:rsidRPr="004C278E">
        <w:rPr>
          <w:rFonts w:eastAsia="等线" w:hint="eastAsia"/>
          <w:b/>
          <w:sz w:val="22"/>
          <w:szCs w:val="22"/>
          <w:lang w:val="en-US" w:eastAsia="zh-CN"/>
        </w:rPr>
        <w:t xml:space="preserve">bservation 2: </w:t>
      </w:r>
      <w:r w:rsidR="004C278E" w:rsidRPr="004C278E">
        <w:rPr>
          <w:rFonts w:eastAsia="等线" w:hint="eastAsia"/>
          <w:b/>
          <w:sz w:val="22"/>
          <w:szCs w:val="22"/>
          <w:lang w:val="en-US" w:eastAsia="zh-CN"/>
        </w:rPr>
        <w:t>Alt 1 has heavier load in both Xn/NG interface and Uu interface.</w:t>
      </w:r>
      <w:r w:rsidR="004C278E">
        <w:rPr>
          <w:rFonts w:eastAsia="等线" w:hint="eastAsia"/>
          <w:b/>
          <w:sz w:val="22"/>
          <w:szCs w:val="22"/>
          <w:lang w:val="en-US" w:eastAsia="zh-CN"/>
        </w:rPr>
        <w:t xml:space="preserve"> </w:t>
      </w:r>
      <w:r w:rsidR="00E81A95">
        <w:rPr>
          <w:rFonts w:eastAsia="等线"/>
          <w:b/>
          <w:sz w:val="22"/>
          <w:szCs w:val="22"/>
          <w:lang w:val="en-US" w:eastAsia="zh-CN"/>
        </w:rPr>
        <w:t>B</w:t>
      </w:r>
      <w:r w:rsidR="00E81A95">
        <w:rPr>
          <w:rFonts w:eastAsia="等线" w:hint="eastAsia"/>
          <w:b/>
          <w:sz w:val="22"/>
          <w:szCs w:val="22"/>
          <w:lang w:val="en-US" w:eastAsia="zh-CN"/>
        </w:rPr>
        <w:t>ut</w:t>
      </w:r>
      <w:r w:rsidR="004C278E">
        <w:rPr>
          <w:rFonts w:eastAsia="等线" w:hint="eastAsia"/>
          <w:b/>
          <w:sz w:val="22"/>
          <w:szCs w:val="22"/>
          <w:lang w:val="en-US" w:eastAsia="zh-CN"/>
        </w:rPr>
        <w:t xml:space="preserve"> Alt2 may face </w:t>
      </w:r>
      <w:r w:rsidR="00FF0DD6">
        <w:rPr>
          <w:rFonts w:eastAsia="等线" w:hint="eastAsia"/>
          <w:b/>
          <w:sz w:val="22"/>
          <w:szCs w:val="22"/>
          <w:lang w:val="en-US" w:eastAsia="zh-CN"/>
        </w:rPr>
        <w:t xml:space="preserve">the problem </w:t>
      </w:r>
      <w:r w:rsidR="004C278E">
        <w:rPr>
          <w:rFonts w:eastAsia="等线" w:hint="eastAsia"/>
          <w:b/>
          <w:sz w:val="22"/>
          <w:szCs w:val="22"/>
          <w:lang w:val="en-US" w:eastAsia="zh-CN"/>
        </w:rPr>
        <w:t>that there is no Xn/NG interface between SNs.</w:t>
      </w:r>
    </w:p>
    <w:p w14:paraId="564B5AE2" w14:textId="4BE0E01D" w:rsidR="000C0386" w:rsidRDefault="00FD43C8" w:rsidP="00FA0C04">
      <w:pPr>
        <w:pStyle w:val="af3"/>
        <w:spacing w:before="100" w:beforeAutospacing="1" w:after="100" w:afterAutospacing="1"/>
        <w:rPr>
          <w:rFonts w:eastAsia="等线"/>
          <w:sz w:val="22"/>
          <w:szCs w:val="22"/>
          <w:lang w:val="en-US" w:eastAsia="zh-CN"/>
        </w:rPr>
      </w:pPr>
      <w:r>
        <w:rPr>
          <w:rFonts w:eastAsia="等线"/>
          <w:sz w:val="22"/>
          <w:szCs w:val="22"/>
          <w:lang w:val="en-US" w:eastAsia="zh-CN"/>
        </w:rPr>
        <w:t>T</w:t>
      </w:r>
      <w:r>
        <w:rPr>
          <w:rFonts w:eastAsia="等线" w:hint="eastAsia"/>
          <w:sz w:val="22"/>
          <w:szCs w:val="22"/>
          <w:lang w:val="en-US" w:eastAsia="zh-CN"/>
        </w:rPr>
        <w:t xml:space="preserve">he case of </w:t>
      </w:r>
      <w:r>
        <w:rPr>
          <w:rFonts w:eastAsia="等线"/>
          <w:sz w:val="22"/>
          <w:szCs w:val="22"/>
          <w:lang w:val="en-US" w:eastAsia="zh-CN"/>
        </w:rPr>
        <w:t>N</w:t>
      </w:r>
      <w:r>
        <w:rPr>
          <w:rFonts w:eastAsia="等线" w:hint="eastAsia"/>
          <w:sz w:val="22"/>
          <w:szCs w:val="22"/>
          <w:lang w:val="en-US" w:eastAsia="zh-CN"/>
        </w:rPr>
        <w:t xml:space="preserve">o Xn/NG interface between two SNs is not a </w:t>
      </w:r>
      <w:r w:rsidR="00705281">
        <w:rPr>
          <w:rFonts w:eastAsia="等线"/>
          <w:sz w:val="22"/>
          <w:szCs w:val="22"/>
          <w:lang w:val="en-US" w:eastAsia="zh-CN"/>
        </w:rPr>
        <w:t>corner</w:t>
      </w:r>
      <w:r>
        <w:rPr>
          <w:rFonts w:eastAsia="等线" w:hint="eastAsia"/>
          <w:sz w:val="22"/>
          <w:szCs w:val="22"/>
          <w:lang w:val="en-US" w:eastAsia="zh-CN"/>
        </w:rPr>
        <w:t xml:space="preserve"> case. </w:t>
      </w:r>
      <w:r w:rsidR="003A1EA3">
        <w:rPr>
          <w:rFonts w:eastAsia="等线" w:hint="eastAsia"/>
          <w:sz w:val="22"/>
          <w:szCs w:val="22"/>
          <w:lang w:val="en-US" w:eastAsia="zh-CN"/>
        </w:rPr>
        <w:t xml:space="preserve">One </w:t>
      </w:r>
      <w:r w:rsidR="000C0386" w:rsidRPr="004F62E8">
        <w:rPr>
          <w:rFonts w:eastAsia="等线" w:hint="eastAsia"/>
          <w:sz w:val="22"/>
          <w:szCs w:val="22"/>
          <w:lang w:val="en-US" w:eastAsia="zh-CN"/>
        </w:rPr>
        <w:t>way to address</w:t>
      </w:r>
      <w:r>
        <w:rPr>
          <w:rFonts w:eastAsia="等线" w:hint="eastAsia"/>
          <w:sz w:val="22"/>
          <w:szCs w:val="22"/>
          <w:lang w:val="en-US" w:eastAsia="zh-CN"/>
        </w:rPr>
        <w:t>es</w:t>
      </w:r>
      <w:r w:rsidR="000C0386" w:rsidRPr="004F62E8">
        <w:rPr>
          <w:rFonts w:eastAsia="等线" w:hint="eastAsia"/>
          <w:sz w:val="22"/>
          <w:szCs w:val="22"/>
          <w:lang w:val="en-US" w:eastAsia="zh-CN"/>
        </w:rPr>
        <w:t xml:space="preserve"> the issue of Alt2 is that the last SN indicate</w:t>
      </w:r>
      <w:r w:rsidR="003A1EA3">
        <w:rPr>
          <w:rFonts w:eastAsia="等线" w:hint="eastAsia"/>
          <w:sz w:val="22"/>
          <w:szCs w:val="22"/>
          <w:lang w:val="en-US" w:eastAsia="zh-CN"/>
        </w:rPr>
        <w:t>s</w:t>
      </w:r>
      <w:r w:rsidR="000C0386" w:rsidRPr="004F62E8">
        <w:rPr>
          <w:rFonts w:eastAsia="等线" w:hint="eastAsia"/>
          <w:sz w:val="22"/>
          <w:szCs w:val="22"/>
          <w:lang w:val="en-US" w:eastAsia="zh-CN"/>
        </w:rPr>
        <w:t xml:space="preserve"> the MN </w:t>
      </w:r>
      <w:r w:rsidR="004F62E8" w:rsidRPr="004F62E8">
        <w:rPr>
          <w:rFonts w:eastAsia="等线" w:hint="eastAsia"/>
          <w:sz w:val="22"/>
          <w:szCs w:val="22"/>
          <w:lang w:val="en-US" w:eastAsia="zh-CN"/>
        </w:rPr>
        <w:t>about the</w:t>
      </w:r>
      <w:r w:rsidR="000C0386" w:rsidRPr="004F62E8">
        <w:rPr>
          <w:rFonts w:eastAsia="等线" w:hint="eastAsia"/>
          <w:sz w:val="22"/>
          <w:szCs w:val="22"/>
          <w:lang w:val="en-US" w:eastAsia="zh-CN"/>
        </w:rPr>
        <w:t xml:space="preserve"> PScell ID which does not have Xn/NG interface with last SN.</w:t>
      </w:r>
      <w:r w:rsidR="004F62E8">
        <w:rPr>
          <w:rFonts w:eastAsia="等线" w:hint="eastAsia"/>
          <w:sz w:val="22"/>
          <w:szCs w:val="22"/>
          <w:lang w:val="en-US" w:eastAsia="zh-CN"/>
        </w:rPr>
        <w:t xml:space="preserve"> </w:t>
      </w:r>
      <w:r w:rsidR="004F62E8">
        <w:rPr>
          <w:rFonts w:eastAsia="等线"/>
          <w:sz w:val="22"/>
          <w:szCs w:val="22"/>
          <w:lang w:val="en-US" w:eastAsia="zh-CN"/>
        </w:rPr>
        <w:t>O</w:t>
      </w:r>
      <w:r w:rsidR="004F62E8">
        <w:rPr>
          <w:rFonts w:eastAsia="等线" w:hint="eastAsia"/>
          <w:sz w:val="22"/>
          <w:szCs w:val="22"/>
          <w:lang w:val="en-US" w:eastAsia="zh-CN"/>
        </w:rPr>
        <w:t xml:space="preserve">ptionally, last SN can also send the </w:t>
      </w:r>
      <w:r w:rsidR="003A1EA3">
        <w:rPr>
          <w:rFonts w:eastAsia="等线" w:hint="eastAsia"/>
          <w:sz w:val="22"/>
          <w:szCs w:val="22"/>
          <w:lang w:val="en-US" w:eastAsia="zh-CN"/>
        </w:rPr>
        <w:t>N</w:t>
      </w:r>
      <w:r w:rsidR="004F62E8">
        <w:rPr>
          <w:rFonts w:eastAsia="等线" w:hint="eastAsia"/>
          <w:sz w:val="22"/>
          <w:szCs w:val="22"/>
          <w:lang w:val="en-US" w:eastAsia="zh-CN"/>
        </w:rPr>
        <w:t xml:space="preserve">R container </w:t>
      </w:r>
      <w:r w:rsidR="00900EAA">
        <w:rPr>
          <w:rFonts w:eastAsia="等线" w:hint="eastAsia"/>
          <w:sz w:val="22"/>
          <w:szCs w:val="22"/>
          <w:lang w:val="en-US" w:eastAsia="zh-CN"/>
        </w:rPr>
        <w:t xml:space="preserve">or the RACH entry related to this PScell </w:t>
      </w:r>
      <w:r w:rsidR="004F62E8">
        <w:rPr>
          <w:rFonts w:eastAsia="等线" w:hint="eastAsia"/>
          <w:sz w:val="22"/>
          <w:szCs w:val="22"/>
          <w:lang w:val="en-US" w:eastAsia="zh-CN"/>
        </w:rPr>
        <w:t xml:space="preserve">back to MN </w:t>
      </w:r>
      <w:r w:rsidR="004F62E8">
        <w:rPr>
          <w:rFonts w:eastAsia="等线" w:hint="eastAsia"/>
          <w:sz w:val="22"/>
          <w:szCs w:val="22"/>
          <w:lang w:val="en-US" w:eastAsia="zh-CN"/>
        </w:rPr>
        <w:lastRenderedPageBreak/>
        <w:t xml:space="preserve">in case MN </w:t>
      </w:r>
      <w:r w:rsidR="003A1EA3">
        <w:rPr>
          <w:rFonts w:eastAsia="等线" w:hint="eastAsia"/>
          <w:sz w:val="22"/>
          <w:szCs w:val="22"/>
          <w:lang w:val="en-US" w:eastAsia="zh-CN"/>
        </w:rPr>
        <w:t xml:space="preserve">has </w:t>
      </w:r>
      <w:r w:rsidR="004F62E8">
        <w:rPr>
          <w:rFonts w:eastAsia="等线" w:hint="eastAsia"/>
          <w:sz w:val="22"/>
          <w:szCs w:val="22"/>
          <w:lang w:val="en-US" w:eastAsia="zh-CN"/>
        </w:rPr>
        <w:t>release</w:t>
      </w:r>
      <w:r w:rsidR="003A1EA3">
        <w:rPr>
          <w:rFonts w:eastAsia="等线" w:hint="eastAsia"/>
          <w:sz w:val="22"/>
          <w:szCs w:val="22"/>
          <w:lang w:val="en-US" w:eastAsia="zh-CN"/>
        </w:rPr>
        <w:t>d</w:t>
      </w:r>
      <w:r w:rsidR="004F62E8">
        <w:rPr>
          <w:rFonts w:eastAsia="等线" w:hint="eastAsia"/>
          <w:sz w:val="22"/>
          <w:szCs w:val="22"/>
          <w:lang w:val="en-US" w:eastAsia="zh-CN"/>
        </w:rPr>
        <w:t xml:space="preserve"> NR container. </w:t>
      </w:r>
      <w:r w:rsidR="004F62E8">
        <w:rPr>
          <w:rFonts w:eastAsia="等线"/>
          <w:sz w:val="22"/>
          <w:szCs w:val="22"/>
          <w:lang w:val="en-US" w:eastAsia="zh-CN"/>
        </w:rPr>
        <w:t>B</w:t>
      </w:r>
      <w:r w:rsidR="004F62E8">
        <w:rPr>
          <w:rFonts w:eastAsia="等线" w:hint="eastAsia"/>
          <w:sz w:val="22"/>
          <w:szCs w:val="22"/>
          <w:lang w:val="en-US" w:eastAsia="zh-CN"/>
        </w:rPr>
        <w:t xml:space="preserve">ased on this, MN can further forward the whole NR container </w:t>
      </w:r>
      <w:r w:rsidR="00900EAA">
        <w:rPr>
          <w:rFonts w:eastAsia="等线" w:hint="eastAsia"/>
          <w:sz w:val="22"/>
          <w:szCs w:val="22"/>
          <w:lang w:val="en-US" w:eastAsia="zh-CN"/>
        </w:rPr>
        <w:t>or</w:t>
      </w:r>
      <w:r w:rsidR="00900EAA" w:rsidRPr="00900EAA">
        <w:rPr>
          <w:rFonts w:eastAsia="等线" w:hint="eastAsia"/>
          <w:sz w:val="22"/>
          <w:szCs w:val="22"/>
          <w:lang w:val="en-US" w:eastAsia="zh-CN"/>
        </w:rPr>
        <w:t xml:space="preserve"> </w:t>
      </w:r>
      <w:r w:rsidR="00900EAA">
        <w:rPr>
          <w:rFonts w:eastAsia="等线" w:hint="eastAsia"/>
          <w:sz w:val="22"/>
          <w:szCs w:val="22"/>
          <w:lang w:val="en-US" w:eastAsia="zh-CN"/>
        </w:rPr>
        <w:t xml:space="preserve">the RACH entry related to this PScell </w:t>
      </w:r>
      <w:r w:rsidR="003A1EA3">
        <w:rPr>
          <w:rFonts w:eastAsia="等线" w:hint="eastAsia"/>
          <w:sz w:val="22"/>
          <w:szCs w:val="22"/>
          <w:lang w:val="en-US" w:eastAsia="zh-CN"/>
        </w:rPr>
        <w:t xml:space="preserve">which does not </w:t>
      </w:r>
      <w:r w:rsidR="003A1EA3" w:rsidRPr="004F62E8">
        <w:rPr>
          <w:rFonts w:eastAsia="等线" w:hint="eastAsia"/>
          <w:sz w:val="22"/>
          <w:szCs w:val="22"/>
          <w:lang w:val="en-US" w:eastAsia="zh-CN"/>
        </w:rPr>
        <w:t>have Xn/NG interface with last SN</w:t>
      </w:r>
      <w:r w:rsidR="004F62E8">
        <w:rPr>
          <w:rFonts w:eastAsia="等线" w:hint="eastAsia"/>
          <w:sz w:val="22"/>
          <w:szCs w:val="22"/>
          <w:lang w:val="en-US" w:eastAsia="zh-CN"/>
        </w:rPr>
        <w:t xml:space="preserve">. </w:t>
      </w:r>
    </w:p>
    <w:p w14:paraId="15BF4B4E" w14:textId="1187DC6F" w:rsidR="003A1EA3" w:rsidRDefault="00705281" w:rsidP="00FA0C04">
      <w:pPr>
        <w:pStyle w:val="af3"/>
        <w:spacing w:before="100" w:beforeAutospacing="1" w:after="100" w:afterAutospacing="1"/>
        <w:rPr>
          <w:rFonts w:eastAsia="等线"/>
          <w:b/>
          <w:sz w:val="22"/>
          <w:szCs w:val="22"/>
          <w:lang w:val="en-US" w:eastAsia="zh-CN"/>
        </w:rPr>
      </w:pPr>
      <w:r>
        <w:rPr>
          <w:rFonts w:eastAsia="等线"/>
          <w:b/>
          <w:sz w:val="22"/>
          <w:szCs w:val="22"/>
          <w:lang w:val="en-US" w:eastAsia="zh-CN"/>
        </w:rPr>
        <w:t>P</w:t>
      </w:r>
      <w:r>
        <w:rPr>
          <w:rFonts w:eastAsia="等线" w:hint="eastAsia"/>
          <w:b/>
          <w:sz w:val="22"/>
          <w:szCs w:val="22"/>
          <w:lang w:val="en-US" w:eastAsia="zh-CN"/>
        </w:rPr>
        <w:t>roposal 4</w:t>
      </w:r>
      <w:r w:rsidR="003A1EA3" w:rsidRPr="003A1EA3">
        <w:rPr>
          <w:rFonts w:eastAsia="等线" w:hint="eastAsia"/>
          <w:b/>
          <w:sz w:val="22"/>
          <w:szCs w:val="22"/>
          <w:lang w:val="en-US" w:eastAsia="zh-CN"/>
        </w:rPr>
        <w:t xml:space="preserve">: </w:t>
      </w:r>
      <w:r w:rsidR="003A1EA3">
        <w:rPr>
          <w:rFonts w:eastAsia="等线" w:hint="eastAsia"/>
          <w:b/>
          <w:sz w:val="22"/>
          <w:szCs w:val="22"/>
          <w:lang w:val="en-US" w:eastAsia="zh-CN"/>
        </w:rPr>
        <w:t>I</w:t>
      </w:r>
      <w:r w:rsidR="003A1EA3" w:rsidRPr="003A1EA3">
        <w:rPr>
          <w:rFonts w:eastAsia="等线" w:hint="eastAsia"/>
          <w:b/>
          <w:sz w:val="22"/>
          <w:szCs w:val="22"/>
          <w:lang w:val="en-US" w:eastAsia="zh-CN"/>
        </w:rPr>
        <w:t>n case there is no interface between SNs</w:t>
      </w:r>
      <w:r w:rsidR="00E81A95">
        <w:rPr>
          <w:rFonts w:eastAsia="等线" w:hint="eastAsia"/>
          <w:b/>
          <w:sz w:val="22"/>
          <w:szCs w:val="22"/>
          <w:lang w:val="en-US" w:eastAsia="zh-CN"/>
        </w:rPr>
        <w:t xml:space="preserve"> for Alt2</w:t>
      </w:r>
      <w:r w:rsidR="003A1EA3" w:rsidRPr="003A1EA3">
        <w:rPr>
          <w:rFonts w:eastAsia="等线" w:hint="eastAsia"/>
          <w:b/>
          <w:sz w:val="22"/>
          <w:szCs w:val="22"/>
          <w:lang w:val="en-US" w:eastAsia="zh-CN"/>
        </w:rPr>
        <w:t xml:space="preserve">, the last SN can indicate the PScell ID of such SN and </w:t>
      </w:r>
      <w:r w:rsidR="003A1EA3" w:rsidRPr="003A1EA3">
        <w:rPr>
          <w:rFonts w:eastAsia="等线"/>
          <w:b/>
          <w:sz w:val="22"/>
          <w:szCs w:val="22"/>
          <w:lang w:val="en-US" w:eastAsia="zh-CN"/>
        </w:rPr>
        <w:t>optional</w:t>
      </w:r>
      <w:r w:rsidR="00E81A95">
        <w:rPr>
          <w:rFonts w:eastAsia="等线" w:hint="eastAsia"/>
          <w:b/>
          <w:sz w:val="22"/>
          <w:szCs w:val="22"/>
          <w:lang w:val="en-US" w:eastAsia="zh-CN"/>
        </w:rPr>
        <w:t>ly</w:t>
      </w:r>
      <w:r w:rsidR="003A1EA3" w:rsidRPr="003A1EA3">
        <w:rPr>
          <w:rFonts w:eastAsia="等线" w:hint="eastAsia"/>
          <w:b/>
          <w:sz w:val="22"/>
          <w:szCs w:val="22"/>
          <w:lang w:val="en-US" w:eastAsia="zh-CN"/>
        </w:rPr>
        <w:t xml:space="preserve"> </w:t>
      </w:r>
      <w:r w:rsidR="00E81A95">
        <w:rPr>
          <w:rFonts w:eastAsia="等线" w:hint="eastAsia"/>
          <w:b/>
          <w:sz w:val="22"/>
          <w:szCs w:val="22"/>
          <w:lang w:val="en-US" w:eastAsia="zh-CN"/>
        </w:rPr>
        <w:t xml:space="preserve">forward </w:t>
      </w:r>
      <w:r w:rsidR="003A1EA3" w:rsidRPr="003A1EA3">
        <w:rPr>
          <w:rFonts w:eastAsia="等线" w:hint="eastAsia"/>
          <w:b/>
          <w:sz w:val="22"/>
          <w:szCs w:val="22"/>
          <w:lang w:val="en-US" w:eastAsia="zh-CN"/>
        </w:rPr>
        <w:t xml:space="preserve">NR container </w:t>
      </w:r>
      <w:r w:rsidR="00900EAA">
        <w:rPr>
          <w:rFonts w:eastAsia="等线" w:hint="eastAsia"/>
          <w:b/>
          <w:sz w:val="22"/>
          <w:szCs w:val="22"/>
          <w:lang w:val="en-US" w:eastAsia="zh-CN"/>
        </w:rPr>
        <w:t xml:space="preserve">or </w:t>
      </w:r>
      <w:r w:rsidR="00900EAA" w:rsidRPr="00900EAA">
        <w:rPr>
          <w:rFonts w:eastAsia="等线"/>
          <w:b/>
          <w:sz w:val="22"/>
          <w:szCs w:val="22"/>
          <w:lang w:val="en-US" w:eastAsia="zh-CN"/>
        </w:rPr>
        <w:t xml:space="preserve">the RACH entry related to this PScell </w:t>
      </w:r>
      <w:r w:rsidR="003A1EA3" w:rsidRPr="003A1EA3">
        <w:rPr>
          <w:rFonts w:eastAsia="等线" w:hint="eastAsia"/>
          <w:b/>
          <w:sz w:val="22"/>
          <w:szCs w:val="22"/>
          <w:lang w:val="en-US" w:eastAsia="zh-CN"/>
        </w:rPr>
        <w:t xml:space="preserve">to MN. </w:t>
      </w:r>
      <w:r w:rsidR="003A1EA3" w:rsidRPr="003A1EA3">
        <w:rPr>
          <w:rFonts w:eastAsia="等线"/>
          <w:b/>
          <w:sz w:val="22"/>
          <w:szCs w:val="22"/>
          <w:lang w:val="en-US" w:eastAsia="zh-CN"/>
        </w:rPr>
        <w:t>A</w:t>
      </w:r>
      <w:r w:rsidR="003A1EA3" w:rsidRPr="003A1EA3">
        <w:rPr>
          <w:rFonts w:eastAsia="等线" w:hint="eastAsia"/>
          <w:b/>
          <w:sz w:val="22"/>
          <w:szCs w:val="22"/>
          <w:lang w:val="en-US" w:eastAsia="zh-CN"/>
        </w:rPr>
        <w:t>nd then, MN forward</w:t>
      </w:r>
      <w:r w:rsidR="003A1EA3">
        <w:rPr>
          <w:rFonts w:eastAsia="等线" w:hint="eastAsia"/>
          <w:b/>
          <w:sz w:val="22"/>
          <w:szCs w:val="22"/>
          <w:lang w:val="en-US" w:eastAsia="zh-CN"/>
        </w:rPr>
        <w:t>s</w:t>
      </w:r>
      <w:r w:rsidR="003A1EA3" w:rsidRPr="003A1EA3">
        <w:rPr>
          <w:rFonts w:eastAsia="等线" w:hint="eastAsia"/>
          <w:b/>
          <w:sz w:val="22"/>
          <w:szCs w:val="22"/>
          <w:lang w:val="en-US" w:eastAsia="zh-CN"/>
        </w:rPr>
        <w:t xml:space="preserve"> the NR container </w:t>
      </w:r>
      <w:r w:rsidR="00900EAA">
        <w:rPr>
          <w:rFonts w:eastAsia="等线" w:hint="eastAsia"/>
          <w:b/>
          <w:sz w:val="22"/>
          <w:szCs w:val="22"/>
          <w:lang w:val="en-US" w:eastAsia="zh-CN"/>
        </w:rPr>
        <w:t xml:space="preserve">or </w:t>
      </w:r>
      <w:r w:rsidR="00900EAA" w:rsidRPr="00900EAA">
        <w:rPr>
          <w:rFonts w:eastAsia="等线"/>
          <w:b/>
          <w:sz w:val="22"/>
          <w:szCs w:val="22"/>
          <w:lang w:val="en-US" w:eastAsia="zh-CN"/>
        </w:rPr>
        <w:t>the RACH entry related to this PScell</w:t>
      </w:r>
      <w:r w:rsidR="00900EAA" w:rsidRPr="003A1EA3">
        <w:rPr>
          <w:rFonts w:eastAsia="等线" w:hint="eastAsia"/>
          <w:b/>
          <w:sz w:val="22"/>
          <w:szCs w:val="22"/>
          <w:lang w:val="en-US" w:eastAsia="zh-CN"/>
        </w:rPr>
        <w:t xml:space="preserve"> </w:t>
      </w:r>
      <w:r w:rsidR="003A1EA3" w:rsidRPr="003A1EA3">
        <w:rPr>
          <w:rFonts w:eastAsia="等线" w:hint="eastAsia"/>
          <w:b/>
          <w:sz w:val="22"/>
          <w:szCs w:val="22"/>
          <w:lang w:val="en-US" w:eastAsia="zh-CN"/>
        </w:rPr>
        <w:t>to such SN.</w:t>
      </w:r>
    </w:p>
    <w:p w14:paraId="306B2101" w14:textId="68FC3D6A" w:rsidR="00A16714" w:rsidRDefault="00A16714" w:rsidP="00FA0C04">
      <w:pPr>
        <w:pStyle w:val="af3"/>
        <w:spacing w:before="100" w:beforeAutospacing="1" w:after="100" w:afterAutospacing="1"/>
        <w:rPr>
          <w:rFonts w:eastAsia="等线"/>
          <w:sz w:val="22"/>
          <w:szCs w:val="22"/>
          <w:lang w:val="en-US" w:eastAsia="zh-CN"/>
        </w:rPr>
      </w:pPr>
      <w:r w:rsidRPr="00A16714">
        <w:rPr>
          <w:rFonts w:eastAsia="等线"/>
          <w:sz w:val="22"/>
          <w:szCs w:val="22"/>
          <w:lang w:val="en-US" w:eastAsia="zh-CN"/>
        </w:rPr>
        <w:t>E</w:t>
      </w:r>
      <w:r w:rsidRPr="00A16714">
        <w:rPr>
          <w:rFonts w:eastAsia="等线" w:hint="eastAsia"/>
          <w:sz w:val="22"/>
          <w:szCs w:val="22"/>
          <w:lang w:val="en-US" w:eastAsia="zh-CN"/>
        </w:rPr>
        <w:t xml:space="preserve">ven Alt2 </w:t>
      </w:r>
      <w:r w:rsidR="00E81A95">
        <w:rPr>
          <w:rFonts w:eastAsia="等线" w:hint="eastAsia"/>
          <w:sz w:val="22"/>
          <w:szCs w:val="22"/>
          <w:lang w:val="en-US" w:eastAsia="zh-CN"/>
        </w:rPr>
        <w:t>need some solution</w:t>
      </w:r>
      <w:r w:rsidR="00705281">
        <w:rPr>
          <w:rFonts w:eastAsia="等线" w:hint="eastAsia"/>
          <w:sz w:val="22"/>
          <w:szCs w:val="22"/>
          <w:lang w:val="en-US" w:eastAsia="zh-CN"/>
        </w:rPr>
        <w:t>s</w:t>
      </w:r>
      <w:r w:rsidR="00E81A95">
        <w:rPr>
          <w:rFonts w:eastAsia="等线" w:hint="eastAsia"/>
          <w:sz w:val="22"/>
          <w:szCs w:val="22"/>
          <w:lang w:val="en-US" w:eastAsia="zh-CN"/>
        </w:rPr>
        <w:t xml:space="preserve"> to address the issue about no Xn/NG interface</w:t>
      </w:r>
      <w:r w:rsidR="00705281">
        <w:rPr>
          <w:rFonts w:eastAsia="等线" w:hint="eastAsia"/>
          <w:sz w:val="22"/>
          <w:szCs w:val="22"/>
          <w:lang w:val="en-US" w:eastAsia="zh-CN"/>
        </w:rPr>
        <w:t xml:space="preserve"> between SNs</w:t>
      </w:r>
      <w:r w:rsidRPr="00A16714">
        <w:rPr>
          <w:rFonts w:eastAsia="等线" w:hint="eastAsia"/>
          <w:sz w:val="22"/>
          <w:szCs w:val="22"/>
          <w:lang w:val="en-US" w:eastAsia="zh-CN"/>
        </w:rPr>
        <w:t xml:space="preserve">, it </w:t>
      </w:r>
      <w:r w:rsidR="00E81A95">
        <w:rPr>
          <w:rFonts w:eastAsia="等线" w:hint="eastAsia"/>
          <w:sz w:val="22"/>
          <w:szCs w:val="22"/>
          <w:lang w:val="en-US" w:eastAsia="zh-CN"/>
        </w:rPr>
        <w:t>still</w:t>
      </w:r>
      <w:r w:rsidRPr="00A16714">
        <w:rPr>
          <w:rFonts w:eastAsia="等线" w:hint="eastAsia"/>
          <w:sz w:val="22"/>
          <w:szCs w:val="22"/>
          <w:lang w:val="en-US" w:eastAsia="zh-CN"/>
        </w:rPr>
        <w:t xml:space="preserve"> more </w:t>
      </w:r>
      <w:r w:rsidRPr="00A16714">
        <w:rPr>
          <w:rFonts w:eastAsia="等线"/>
          <w:sz w:val="22"/>
          <w:szCs w:val="22"/>
          <w:lang w:val="en-US" w:eastAsia="zh-CN"/>
        </w:rPr>
        <w:t>efficient</w:t>
      </w:r>
      <w:r w:rsidRPr="00A16714">
        <w:rPr>
          <w:rFonts w:eastAsia="等线" w:hint="eastAsia"/>
          <w:sz w:val="22"/>
          <w:szCs w:val="22"/>
          <w:lang w:val="en-US" w:eastAsia="zh-CN"/>
        </w:rPr>
        <w:t xml:space="preserve"> than Alt1</w:t>
      </w:r>
      <w:r w:rsidR="008F4421">
        <w:rPr>
          <w:rFonts w:eastAsia="等线" w:hint="eastAsia"/>
          <w:sz w:val="22"/>
          <w:szCs w:val="22"/>
          <w:lang w:val="en-US" w:eastAsia="zh-CN"/>
        </w:rPr>
        <w:t xml:space="preserve"> in both Xn/NG interface and Uu interface</w:t>
      </w:r>
      <w:r w:rsidR="00E81A95">
        <w:rPr>
          <w:rFonts w:eastAsia="等线" w:hint="eastAsia"/>
          <w:sz w:val="22"/>
          <w:szCs w:val="22"/>
          <w:lang w:val="en-US" w:eastAsia="zh-CN"/>
        </w:rPr>
        <w:t xml:space="preserve">. </w:t>
      </w:r>
      <w:r w:rsidR="008F4421">
        <w:rPr>
          <w:rFonts w:eastAsia="等线"/>
          <w:sz w:val="22"/>
          <w:szCs w:val="22"/>
          <w:lang w:val="en-US" w:eastAsia="zh-CN"/>
        </w:rPr>
        <w:t>T</w:t>
      </w:r>
      <w:r w:rsidR="008F4421">
        <w:rPr>
          <w:rFonts w:eastAsia="等线" w:hint="eastAsia"/>
          <w:sz w:val="22"/>
          <w:szCs w:val="22"/>
          <w:lang w:val="en-US" w:eastAsia="zh-CN"/>
        </w:rPr>
        <w:t>herefore, we prefer Alt2 to Alt1.</w:t>
      </w:r>
    </w:p>
    <w:p w14:paraId="79534048" w14:textId="03C88FD0" w:rsidR="008F4421" w:rsidRPr="00A16714" w:rsidRDefault="008F4421" w:rsidP="00FA0C04">
      <w:pPr>
        <w:pStyle w:val="af3"/>
        <w:spacing w:before="100" w:beforeAutospacing="1" w:after="100" w:afterAutospacing="1"/>
        <w:rPr>
          <w:rFonts w:eastAsia="等线"/>
          <w:sz w:val="22"/>
          <w:szCs w:val="22"/>
          <w:lang w:val="en-US" w:eastAsia="zh-CN"/>
        </w:rPr>
      </w:pPr>
      <w:r w:rsidRPr="00F95AF8">
        <w:rPr>
          <w:rFonts w:eastAsia="等线"/>
          <w:b/>
          <w:sz w:val="22"/>
          <w:szCs w:val="22"/>
          <w:lang w:val="en-US" w:eastAsia="zh-CN"/>
        </w:rPr>
        <w:t>Proposal</w:t>
      </w:r>
      <w:r>
        <w:rPr>
          <w:rFonts w:eastAsia="等线"/>
          <w:b/>
          <w:sz w:val="22"/>
          <w:szCs w:val="22"/>
          <w:lang w:val="en-US" w:eastAsia="zh-CN"/>
        </w:rPr>
        <w:t xml:space="preserve"> </w:t>
      </w:r>
      <w:r w:rsidR="00705281">
        <w:rPr>
          <w:rFonts w:eastAsia="等线" w:hint="eastAsia"/>
          <w:b/>
          <w:sz w:val="22"/>
          <w:szCs w:val="22"/>
          <w:lang w:val="en-US" w:eastAsia="zh-CN"/>
        </w:rPr>
        <w:t>5</w:t>
      </w:r>
      <w:r w:rsidRPr="00F95AF8">
        <w:rPr>
          <w:rFonts w:eastAsia="等线"/>
          <w:b/>
          <w:sz w:val="22"/>
          <w:szCs w:val="22"/>
          <w:lang w:val="en-US" w:eastAsia="zh-CN"/>
        </w:rPr>
        <w:t>:</w:t>
      </w:r>
      <w:r>
        <w:rPr>
          <w:rFonts w:eastAsia="等线" w:hint="eastAsia"/>
          <w:b/>
          <w:sz w:val="22"/>
          <w:szCs w:val="22"/>
          <w:lang w:val="en-US" w:eastAsia="zh-CN"/>
        </w:rPr>
        <w:t xml:space="preserve"> RAN3 see the benefits to </w:t>
      </w:r>
      <w:r>
        <w:rPr>
          <w:rFonts w:eastAsia="等线"/>
          <w:b/>
          <w:sz w:val="22"/>
          <w:szCs w:val="22"/>
          <w:lang w:val="en-US" w:eastAsia="zh-CN"/>
        </w:rPr>
        <w:t>adopt</w:t>
      </w:r>
      <w:r>
        <w:rPr>
          <w:rFonts w:eastAsia="等线" w:hint="eastAsia"/>
          <w:b/>
          <w:sz w:val="22"/>
          <w:szCs w:val="22"/>
          <w:lang w:val="en-US" w:eastAsia="zh-CN"/>
        </w:rPr>
        <w:t xml:space="preserve"> Alt2.</w:t>
      </w:r>
    </w:p>
    <w:p w14:paraId="46C80EFC" w14:textId="510491A9" w:rsidR="007127AE" w:rsidRPr="00F95AF8" w:rsidRDefault="007127AE" w:rsidP="0008253F">
      <w:pPr>
        <w:pStyle w:val="af5"/>
        <w:keepNext/>
        <w:keepLines/>
        <w:numPr>
          <w:ilvl w:val="0"/>
          <w:numId w:val="16"/>
        </w:numPr>
        <w:pBdr>
          <w:top w:val="single" w:sz="12" w:space="3" w:color="auto"/>
        </w:pBdr>
        <w:overflowPunct w:val="0"/>
        <w:autoSpaceDE w:val="0"/>
        <w:autoSpaceDN w:val="0"/>
        <w:adjustRightInd w:val="0"/>
        <w:spacing w:before="100" w:beforeAutospacing="1" w:after="100" w:afterAutospacing="1"/>
        <w:ind w:leftChars="0"/>
        <w:textAlignment w:val="baseline"/>
        <w:outlineLvl w:val="0"/>
        <w:rPr>
          <w:rFonts w:ascii="Times New Roman" w:eastAsia="Times New Roman" w:hAnsi="Times New Roman"/>
          <w:sz w:val="36"/>
          <w:szCs w:val="22"/>
          <w:lang w:val="en-US" w:eastAsia="zh-CN"/>
        </w:rPr>
      </w:pPr>
      <w:r w:rsidRPr="00F95AF8">
        <w:rPr>
          <w:rFonts w:ascii="Times New Roman" w:eastAsiaTheme="minorEastAsia" w:hAnsi="Times New Roman"/>
          <w:sz w:val="36"/>
          <w:szCs w:val="22"/>
          <w:lang w:val="en-US" w:eastAsia="zh-CN"/>
        </w:rPr>
        <w:t>Conclusion</w:t>
      </w:r>
    </w:p>
    <w:p w14:paraId="443D1A59" w14:textId="77777777" w:rsidR="00DC0856" w:rsidRPr="00D3218A" w:rsidRDefault="00DC0856" w:rsidP="00DC0856">
      <w:pPr>
        <w:spacing w:before="100" w:beforeAutospacing="1" w:after="100" w:afterAutospacing="1"/>
        <w:rPr>
          <w:rFonts w:eastAsia="等线"/>
          <w:b/>
          <w:sz w:val="22"/>
          <w:szCs w:val="22"/>
          <w:lang w:val="en-US" w:eastAsia="zh-CN"/>
        </w:rPr>
      </w:pPr>
      <w:r w:rsidRPr="00D3218A">
        <w:rPr>
          <w:rFonts w:eastAsia="等线"/>
          <w:b/>
          <w:sz w:val="22"/>
          <w:szCs w:val="22"/>
          <w:lang w:val="en-US" w:eastAsia="zh-CN"/>
        </w:rPr>
        <w:t>O</w:t>
      </w:r>
      <w:r w:rsidRPr="00D3218A">
        <w:rPr>
          <w:rFonts w:eastAsia="等线" w:hint="eastAsia"/>
          <w:b/>
          <w:sz w:val="22"/>
          <w:szCs w:val="22"/>
          <w:lang w:val="en-US" w:eastAsia="zh-CN"/>
        </w:rPr>
        <w:t xml:space="preserve">bservation 1: </w:t>
      </w:r>
      <w:r w:rsidRPr="00BA1E07">
        <w:rPr>
          <w:rFonts w:eastAsia="等线"/>
          <w:b/>
          <w:sz w:val="22"/>
          <w:szCs w:val="22"/>
          <w:lang w:val="en-US" w:eastAsia="zh-CN"/>
        </w:rPr>
        <w:t>Option 4 may feasible but we prefer explicit specification support</w:t>
      </w:r>
      <w:r>
        <w:rPr>
          <w:rFonts w:eastAsia="等线" w:hint="eastAsia"/>
          <w:b/>
          <w:sz w:val="22"/>
          <w:szCs w:val="22"/>
          <w:lang w:val="en-US" w:eastAsia="zh-CN"/>
        </w:rPr>
        <w:t>.</w:t>
      </w:r>
      <w:r w:rsidRPr="00BA1E07">
        <w:rPr>
          <w:rFonts w:eastAsia="等线" w:hint="eastAsia"/>
          <w:b/>
          <w:sz w:val="22"/>
          <w:szCs w:val="22"/>
          <w:lang w:val="en-US" w:eastAsia="zh-CN"/>
        </w:rPr>
        <w:t xml:space="preserve"> </w:t>
      </w:r>
      <w:r>
        <w:rPr>
          <w:rFonts w:eastAsia="等线"/>
          <w:b/>
          <w:sz w:val="22"/>
          <w:szCs w:val="22"/>
          <w:lang w:val="en-US" w:eastAsia="zh-CN"/>
        </w:rPr>
        <w:t>N</w:t>
      </w:r>
      <w:r>
        <w:rPr>
          <w:rFonts w:eastAsia="等线" w:hint="eastAsia"/>
          <w:b/>
          <w:sz w:val="22"/>
          <w:szCs w:val="22"/>
          <w:lang w:val="en-US" w:eastAsia="zh-CN"/>
        </w:rPr>
        <w:t>ote that the</w:t>
      </w:r>
      <w:r w:rsidRPr="00D3218A">
        <w:rPr>
          <w:rFonts w:eastAsia="等线" w:hint="eastAsia"/>
          <w:b/>
          <w:sz w:val="22"/>
          <w:szCs w:val="22"/>
          <w:lang w:val="en-US" w:eastAsia="zh-CN"/>
        </w:rPr>
        <w:t xml:space="preserve"> per cell c</w:t>
      </w:r>
      <w:r>
        <w:rPr>
          <w:rFonts w:eastAsia="等线" w:hint="eastAsia"/>
          <w:b/>
          <w:sz w:val="22"/>
          <w:szCs w:val="22"/>
          <w:lang w:val="en-US" w:eastAsia="zh-CN"/>
        </w:rPr>
        <w:t>onfiguration e.g.,</w:t>
      </w:r>
      <w:r w:rsidRPr="00012FA9">
        <w:rPr>
          <w:rFonts w:eastAsia="等线"/>
          <w:b/>
          <w:sz w:val="22"/>
          <w:szCs w:val="22"/>
          <w:lang w:val="en-US" w:eastAsia="zh-CN"/>
        </w:rPr>
        <w:t xml:space="preserve"> </w:t>
      </w:r>
      <w:r w:rsidRPr="00012FA9">
        <w:rPr>
          <w:rFonts w:eastAsia="等线" w:hint="eastAsia"/>
          <w:b/>
          <w:sz w:val="22"/>
          <w:szCs w:val="22"/>
          <w:lang w:val="en-US" w:eastAsia="zh-CN"/>
        </w:rPr>
        <w:t>l</w:t>
      </w:r>
      <w:r w:rsidRPr="00D3218A">
        <w:rPr>
          <w:rFonts w:eastAsia="等线"/>
          <w:b/>
          <w:sz w:val="22"/>
          <w:szCs w:val="22"/>
          <w:lang w:val="en-US" w:eastAsia="zh-CN"/>
        </w:rPr>
        <w:t>ocationAndBandwidth-r16 and subcarrierSpacing-r16</w:t>
      </w:r>
      <w:r>
        <w:rPr>
          <w:rFonts w:eastAsia="等线" w:hint="eastAsia"/>
          <w:b/>
          <w:sz w:val="22"/>
          <w:szCs w:val="22"/>
          <w:lang w:val="en-US" w:eastAsia="zh-CN"/>
        </w:rPr>
        <w:t xml:space="preserve"> have been already introduced in RACH report.</w:t>
      </w:r>
    </w:p>
    <w:p w14:paraId="6B9D7245" w14:textId="77777777" w:rsidR="00DC0856" w:rsidRPr="00BA1E07" w:rsidRDefault="00DC0856" w:rsidP="00DC0856">
      <w:pPr>
        <w:spacing w:before="100" w:beforeAutospacing="1" w:after="100" w:afterAutospacing="1"/>
        <w:rPr>
          <w:rFonts w:eastAsia="等线"/>
          <w:b/>
          <w:sz w:val="22"/>
          <w:szCs w:val="22"/>
          <w:lang w:val="en-US" w:eastAsia="zh-CN"/>
        </w:rPr>
      </w:pPr>
      <w:r w:rsidRPr="00BA1E07">
        <w:rPr>
          <w:rFonts w:eastAsia="等线"/>
          <w:b/>
          <w:sz w:val="22"/>
          <w:szCs w:val="22"/>
          <w:lang w:val="en-US" w:eastAsia="zh-CN"/>
        </w:rPr>
        <w:t>P</w:t>
      </w:r>
      <w:r w:rsidRPr="00BA1E07">
        <w:rPr>
          <w:rFonts w:eastAsia="等线" w:hint="eastAsia"/>
          <w:b/>
          <w:sz w:val="22"/>
          <w:szCs w:val="22"/>
          <w:lang w:val="en-US" w:eastAsia="zh-CN"/>
        </w:rPr>
        <w:t xml:space="preserve">roposal 1: RAN3 agree option 1 and option 2 </w:t>
      </w:r>
      <w:r>
        <w:rPr>
          <w:rFonts w:eastAsia="等线" w:hint="eastAsia"/>
          <w:b/>
          <w:sz w:val="22"/>
          <w:szCs w:val="22"/>
          <w:lang w:val="en-US" w:eastAsia="zh-CN"/>
        </w:rPr>
        <w:t>and send</w:t>
      </w:r>
      <w:r w:rsidRPr="00BA1E07">
        <w:rPr>
          <w:rFonts w:eastAsia="等线" w:hint="eastAsia"/>
          <w:b/>
          <w:sz w:val="22"/>
          <w:szCs w:val="22"/>
          <w:lang w:val="en-US" w:eastAsia="zh-CN"/>
        </w:rPr>
        <w:t xml:space="preserve"> LS to RAN2.</w:t>
      </w:r>
    </w:p>
    <w:p w14:paraId="447007EA" w14:textId="77777777" w:rsidR="00DC0856" w:rsidRDefault="00DC0856" w:rsidP="00DC0856">
      <w:pPr>
        <w:pStyle w:val="af3"/>
        <w:rPr>
          <w:rFonts w:eastAsia="等线"/>
          <w:b/>
          <w:sz w:val="22"/>
          <w:szCs w:val="22"/>
          <w:lang w:val="en-US" w:eastAsia="zh-CN"/>
        </w:rPr>
      </w:pPr>
      <w:r w:rsidRPr="00F95AF8">
        <w:rPr>
          <w:rFonts w:eastAsia="等线"/>
          <w:b/>
          <w:sz w:val="22"/>
          <w:szCs w:val="22"/>
          <w:lang w:val="en-US" w:eastAsia="zh-CN"/>
        </w:rPr>
        <w:t>Proposal</w:t>
      </w:r>
      <w:r>
        <w:rPr>
          <w:rFonts w:eastAsia="等线"/>
          <w:b/>
          <w:sz w:val="22"/>
          <w:szCs w:val="22"/>
          <w:lang w:val="en-US" w:eastAsia="zh-CN"/>
        </w:rPr>
        <w:t xml:space="preserve"> </w:t>
      </w:r>
      <w:r>
        <w:rPr>
          <w:rFonts w:eastAsia="等线" w:hint="eastAsia"/>
          <w:b/>
          <w:sz w:val="22"/>
          <w:szCs w:val="22"/>
          <w:lang w:val="en-US" w:eastAsia="zh-CN"/>
        </w:rPr>
        <w:t>2</w:t>
      </w:r>
      <w:r w:rsidRPr="00F95AF8">
        <w:rPr>
          <w:rFonts w:eastAsia="等线"/>
          <w:b/>
          <w:sz w:val="22"/>
          <w:szCs w:val="22"/>
          <w:lang w:val="en-US" w:eastAsia="zh-CN"/>
        </w:rPr>
        <w:t>:</w:t>
      </w:r>
      <w:r w:rsidRPr="00E93D06">
        <w:t xml:space="preserve"> </w:t>
      </w:r>
      <w:r>
        <w:rPr>
          <w:rFonts w:eastAsia="等线" w:hint="eastAsia"/>
          <w:b/>
          <w:sz w:val="22"/>
          <w:szCs w:val="22"/>
          <w:lang w:val="en-US" w:eastAsia="zh-CN"/>
        </w:rPr>
        <w:t xml:space="preserve">Slightly </w:t>
      </w:r>
      <w:r>
        <w:rPr>
          <w:rFonts w:eastAsia="等线"/>
          <w:b/>
          <w:sz w:val="22"/>
          <w:szCs w:val="22"/>
          <w:lang w:val="en-US" w:eastAsia="zh-CN"/>
        </w:rPr>
        <w:t>prefer</w:t>
      </w:r>
      <w:r>
        <w:rPr>
          <w:rFonts w:eastAsia="等线" w:hint="eastAsia"/>
          <w:b/>
          <w:sz w:val="22"/>
          <w:szCs w:val="22"/>
          <w:lang w:val="en-US" w:eastAsia="zh-CN"/>
        </w:rPr>
        <w:t xml:space="preserve"> use </w:t>
      </w:r>
      <w:r>
        <w:rPr>
          <w:rFonts w:eastAsia="等线"/>
          <w:b/>
          <w:sz w:val="22"/>
          <w:szCs w:val="22"/>
          <w:lang w:val="en-US" w:eastAsia="zh-CN"/>
        </w:rPr>
        <w:t>“</w:t>
      </w:r>
      <w:r>
        <w:rPr>
          <w:rFonts w:eastAsia="等线" w:hint="eastAsia"/>
          <w:b/>
          <w:sz w:val="22"/>
          <w:szCs w:val="22"/>
          <w:lang w:val="en-US" w:eastAsia="zh-CN"/>
        </w:rPr>
        <w:t>RACH report</w:t>
      </w:r>
      <w:r>
        <w:rPr>
          <w:rFonts w:eastAsia="等线"/>
          <w:b/>
          <w:sz w:val="22"/>
          <w:szCs w:val="22"/>
          <w:lang w:val="en-US" w:eastAsia="zh-CN"/>
        </w:rPr>
        <w:t>”</w:t>
      </w:r>
      <w:r>
        <w:rPr>
          <w:rFonts w:eastAsia="等线" w:hint="eastAsia"/>
          <w:b/>
          <w:sz w:val="22"/>
          <w:szCs w:val="22"/>
          <w:lang w:val="en-US" w:eastAsia="zh-CN"/>
        </w:rPr>
        <w:t xml:space="preserve"> in both </w:t>
      </w:r>
      <w:r w:rsidRPr="0095091E">
        <w:rPr>
          <w:rFonts w:eastAsia="等线"/>
          <w:b/>
          <w:sz w:val="22"/>
          <w:szCs w:val="22"/>
          <w:lang w:val="en-US" w:eastAsia="zh-CN"/>
        </w:rPr>
        <w:t>TS38.300 and TS38.401</w:t>
      </w:r>
      <w:r>
        <w:rPr>
          <w:rFonts w:eastAsia="等线" w:hint="eastAsia"/>
          <w:b/>
          <w:sz w:val="22"/>
          <w:szCs w:val="22"/>
          <w:lang w:val="en-US" w:eastAsia="zh-CN"/>
        </w:rPr>
        <w:t>.</w:t>
      </w:r>
    </w:p>
    <w:p w14:paraId="21B2A796" w14:textId="77777777" w:rsidR="00DC0856" w:rsidRDefault="00DC0856" w:rsidP="00DC0856">
      <w:pPr>
        <w:pStyle w:val="af3"/>
        <w:spacing w:before="100" w:beforeAutospacing="1" w:after="100" w:afterAutospacing="1"/>
        <w:rPr>
          <w:rFonts w:eastAsia="等线"/>
          <w:b/>
          <w:sz w:val="22"/>
          <w:szCs w:val="22"/>
          <w:lang w:val="en-US" w:eastAsia="zh-CN"/>
        </w:rPr>
      </w:pPr>
      <w:r w:rsidRPr="00F95AF8">
        <w:rPr>
          <w:rFonts w:eastAsia="等线"/>
          <w:b/>
          <w:sz w:val="22"/>
          <w:szCs w:val="22"/>
          <w:lang w:val="en-US" w:eastAsia="zh-CN"/>
        </w:rPr>
        <w:t>Proposal</w:t>
      </w:r>
      <w:r>
        <w:rPr>
          <w:rFonts w:eastAsia="等线"/>
          <w:b/>
          <w:sz w:val="22"/>
          <w:szCs w:val="22"/>
          <w:lang w:val="en-US" w:eastAsia="zh-CN"/>
        </w:rPr>
        <w:t xml:space="preserve"> </w:t>
      </w:r>
      <w:r>
        <w:rPr>
          <w:rFonts w:eastAsia="等线" w:hint="eastAsia"/>
          <w:b/>
          <w:sz w:val="22"/>
          <w:szCs w:val="22"/>
          <w:lang w:val="en-US" w:eastAsia="zh-CN"/>
        </w:rPr>
        <w:t>3</w:t>
      </w:r>
      <w:r w:rsidRPr="00F95AF8">
        <w:rPr>
          <w:rFonts w:eastAsia="等线"/>
          <w:b/>
          <w:sz w:val="22"/>
          <w:szCs w:val="22"/>
          <w:lang w:val="en-US" w:eastAsia="zh-CN"/>
        </w:rPr>
        <w:t>:</w:t>
      </w:r>
      <w:r>
        <w:rPr>
          <w:rFonts w:eastAsia="等线" w:hint="eastAsia"/>
          <w:b/>
          <w:sz w:val="22"/>
          <w:szCs w:val="22"/>
          <w:lang w:val="en-US" w:eastAsia="zh-CN"/>
        </w:rPr>
        <w:t xml:space="preserve"> I</w:t>
      </w:r>
      <w:r>
        <w:rPr>
          <w:rFonts w:eastAsia="等线"/>
          <w:b/>
          <w:sz w:val="22"/>
          <w:szCs w:val="22"/>
          <w:lang w:val="en-US" w:eastAsia="zh-CN"/>
        </w:rPr>
        <w:t>nclude</w:t>
      </w:r>
      <w:r>
        <w:rPr>
          <w:rFonts w:eastAsia="等线" w:hint="eastAsia"/>
          <w:b/>
          <w:sz w:val="22"/>
          <w:szCs w:val="22"/>
          <w:lang w:val="en-US" w:eastAsia="zh-CN"/>
        </w:rPr>
        <w:t xml:space="preserve"> UE ID allocated in both side in RACH INDICATION and Random access indication is not needed in both Xn and F1. </w:t>
      </w:r>
    </w:p>
    <w:p w14:paraId="5C1B1830" w14:textId="77777777" w:rsidR="00E81A95" w:rsidRDefault="00E81A95" w:rsidP="00E81A95">
      <w:pPr>
        <w:pStyle w:val="af3"/>
        <w:spacing w:before="100" w:beforeAutospacing="1" w:after="100" w:afterAutospacing="1"/>
        <w:rPr>
          <w:rFonts w:eastAsia="等线"/>
          <w:b/>
          <w:sz w:val="22"/>
          <w:szCs w:val="22"/>
          <w:lang w:val="en-US" w:eastAsia="zh-CN"/>
        </w:rPr>
      </w:pPr>
      <w:r w:rsidRPr="004C278E">
        <w:rPr>
          <w:rFonts w:eastAsia="等线"/>
          <w:b/>
          <w:sz w:val="22"/>
          <w:szCs w:val="22"/>
          <w:lang w:val="en-US" w:eastAsia="zh-CN"/>
        </w:rPr>
        <w:t>O</w:t>
      </w:r>
      <w:r w:rsidRPr="004C278E">
        <w:rPr>
          <w:rFonts w:eastAsia="等线" w:hint="eastAsia"/>
          <w:b/>
          <w:sz w:val="22"/>
          <w:szCs w:val="22"/>
          <w:lang w:val="en-US" w:eastAsia="zh-CN"/>
        </w:rPr>
        <w:t>bservation 2: Alt 1 has heavier load in both Xn/NG interface and Uu interface.</w:t>
      </w:r>
      <w:r>
        <w:rPr>
          <w:rFonts w:eastAsia="等线" w:hint="eastAsia"/>
          <w:b/>
          <w:sz w:val="22"/>
          <w:szCs w:val="22"/>
          <w:lang w:val="en-US" w:eastAsia="zh-CN"/>
        </w:rPr>
        <w:t xml:space="preserve"> </w:t>
      </w:r>
      <w:r>
        <w:rPr>
          <w:rFonts w:eastAsia="等线"/>
          <w:b/>
          <w:sz w:val="22"/>
          <w:szCs w:val="22"/>
          <w:lang w:val="en-US" w:eastAsia="zh-CN"/>
        </w:rPr>
        <w:t>B</w:t>
      </w:r>
      <w:r>
        <w:rPr>
          <w:rFonts w:eastAsia="等线" w:hint="eastAsia"/>
          <w:b/>
          <w:sz w:val="22"/>
          <w:szCs w:val="22"/>
          <w:lang w:val="en-US" w:eastAsia="zh-CN"/>
        </w:rPr>
        <w:t>ut Alt2 may face the problem that there is no Xn/NG interface between SNs.</w:t>
      </w:r>
    </w:p>
    <w:p w14:paraId="524F3BF4" w14:textId="0D8C8243" w:rsidR="00CB352B" w:rsidRDefault="00705281" w:rsidP="00CB352B">
      <w:pPr>
        <w:pStyle w:val="af3"/>
        <w:spacing w:before="100" w:beforeAutospacing="1" w:after="100" w:afterAutospacing="1"/>
        <w:rPr>
          <w:rFonts w:eastAsia="等线"/>
          <w:b/>
          <w:sz w:val="22"/>
          <w:szCs w:val="22"/>
          <w:lang w:val="en-US" w:eastAsia="zh-CN"/>
        </w:rPr>
      </w:pPr>
      <w:r w:rsidRPr="00F95AF8">
        <w:rPr>
          <w:rFonts w:eastAsia="等线"/>
          <w:b/>
          <w:sz w:val="22"/>
          <w:szCs w:val="22"/>
          <w:lang w:val="en-US" w:eastAsia="zh-CN"/>
        </w:rPr>
        <w:t>Proposal</w:t>
      </w:r>
      <w:r>
        <w:rPr>
          <w:rFonts w:eastAsia="等线"/>
          <w:b/>
          <w:sz w:val="22"/>
          <w:szCs w:val="22"/>
          <w:lang w:val="en-US" w:eastAsia="zh-CN"/>
        </w:rPr>
        <w:t xml:space="preserve"> </w:t>
      </w:r>
      <w:r>
        <w:rPr>
          <w:rFonts w:eastAsia="等线" w:hint="eastAsia"/>
          <w:b/>
          <w:sz w:val="22"/>
          <w:szCs w:val="22"/>
          <w:lang w:val="en-US" w:eastAsia="zh-CN"/>
        </w:rPr>
        <w:t>4</w:t>
      </w:r>
      <w:r w:rsidR="00CB352B" w:rsidRPr="003A1EA3">
        <w:rPr>
          <w:rFonts w:eastAsia="等线" w:hint="eastAsia"/>
          <w:b/>
          <w:sz w:val="22"/>
          <w:szCs w:val="22"/>
          <w:lang w:val="en-US" w:eastAsia="zh-CN"/>
        </w:rPr>
        <w:t xml:space="preserve">: </w:t>
      </w:r>
      <w:r w:rsidR="00CB352B">
        <w:rPr>
          <w:rFonts w:eastAsia="等线" w:hint="eastAsia"/>
          <w:b/>
          <w:sz w:val="22"/>
          <w:szCs w:val="22"/>
          <w:lang w:val="en-US" w:eastAsia="zh-CN"/>
        </w:rPr>
        <w:t>I</w:t>
      </w:r>
      <w:r w:rsidR="00CB352B" w:rsidRPr="003A1EA3">
        <w:rPr>
          <w:rFonts w:eastAsia="等线" w:hint="eastAsia"/>
          <w:b/>
          <w:sz w:val="22"/>
          <w:szCs w:val="22"/>
          <w:lang w:val="en-US" w:eastAsia="zh-CN"/>
        </w:rPr>
        <w:t>n case there is no interface between SNs</w:t>
      </w:r>
      <w:r w:rsidR="00CB352B">
        <w:rPr>
          <w:rFonts w:eastAsia="等线" w:hint="eastAsia"/>
          <w:b/>
          <w:sz w:val="22"/>
          <w:szCs w:val="22"/>
          <w:lang w:val="en-US" w:eastAsia="zh-CN"/>
        </w:rPr>
        <w:t xml:space="preserve"> for Alt2</w:t>
      </w:r>
      <w:r w:rsidR="00CB352B" w:rsidRPr="003A1EA3">
        <w:rPr>
          <w:rFonts w:eastAsia="等线" w:hint="eastAsia"/>
          <w:b/>
          <w:sz w:val="22"/>
          <w:szCs w:val="22"/>
          <w:lang w:val="en-US" w:eastAsia="zh-CN"/>
        </w:rPr>
        <w:t xml:space="preserve">, the last SN can indicate the PScell ID of such SN and </w:t>
      </w:r>
      <w:r w:rsidR="00CB352B" w:rsidRPr="003A1EA3">
        <w:rPr>
          <w:rFonts w:eastAsia="等线"/>
          <w:b/>
          <w:sz w:val="22"/>
          <w:szCs w:val="22"/>
          <w:lang w:val="en-US" w:eastAsia="zh-CN"/>
        </w:rPr>
        <w:t>optional</w:t>
      </w:r>
      <w:r w:rsidR="00CB352B">
        <w:rPr>
          <w:rFonts w:eastAsia="等线" w:hint="eastAsia"/>
          <w:b/>
          <w:sz w:val="22"/>
          <w:szCs w:val="22"/>
          <w:lang w:val="en-US" w:eastAsia="zh-CN"/>
        </w:rPr>
        <w:t>ly</w:t>
      </w:r>
      <w:r w:rsidR="00CB352B" w:rsidRPr="003A1EA3">
        <w:rPr>
          <w:rFonts w:eastAsia="等线" w:hint="eastAsia"/>
          <w:b/>
          <w:sz w:val="22"/>
          <w:szCs w:val="22"/>
          <w:lang w:val="en-US" w:eastAsia="zh-CN"/>
        </w:rPr>
        <w:t xml:space="preserve"> </w:t>
      </w:r>
      <w:r w:rsidR="00CB352B">
        <w:rPr>
          <w:rFonts w:eastAsia="等线" w:hint="eastAsia"/>
          <w:b/>
          <w:sz w:val="22"/>
          <w:szCs w:val="22"/>
          <w:lang w:val="en-US" w:eastAsia="zh-CN"/>
        </w:rPr>
        <w:t xml:space="preserve">forward </w:t>
      </w:r>
      <w:r w:rsidR="00CB352B" w:rsidRPr="003A1EA3">
        <w:rPr>
          <w:rFonts w:eastAsia="等线" w:hint="eastAsia"/>
          <w:b/>
          <w:sz w:val="22"/>
          <w:szCs w:val="22"/>
          <w:lang w:val="en-US" w:eastAsia="zh-CN"/>
        </w:rPr>
        <w:t xml:space="preserve">NR container </w:t>
      </w:r>
      <w:r w:rsidR="00CB352B">
        <w:rPr>
          <w:rFonts w:eastAsia="等线" w:hint="eastAsia"/>
          <w:b/>
          <w:sz w:val="22"/>
          <w:szCs w:val="22"/>
          <w:lang w:val="en-US" w:eastAsia="zh-CN"/>
        </w:rPr>
        <w:t xml:space="preserve">or </w:t>
      </w:r>
      <w:r w:rsidR="00CB352B" w:rsidRPr="00900EAA">
        <w:rPr>
          <w:rFonts w:eastAsia="等线"/>
          <w:b/>
          <w:sz w:val="22"/>
          <w:szCs w:val="22"/>
          <w:lang w:val="en-US" w:eastAsia="zh-CN"/>
        </w:rPr>
        <w:t xml:space="preserve">the RACH entry related to this PScell </w:t>
      </w:r>
      <w:r w:rsidR="00CB352B" w:rsidRPr="003A1EA3">
        <w:rPr>
          <w:rFonts w:eastAsia="等线" w:hint="eastAsia"/>
          <w:b/>
          <w:sz w:val="22"/>
          <w:szCs w:val="22"/>
          <w:lang w:val="en-US" w:eastAsia="zh-CN"/>
        </w:rPr>
        <w:t xml:space="preserve">to MN. </w:t>
      </w:r>
      <w:r w:rsidR="00CB352B" w:rsidRPr="003A1EA3">
        <w:rPr>
          <w:rFonts w:eastAsia="等线"/>
          <w:b/>
          <w:sz w:val="22"/>
          <w:szCs w:val="22"/>
          <w:lang w:val="en-US" w:eastAsia="zh-CN"/>
        </w:rPr>
        <w:t>A</w:t>
      </w:r>
      <w:r w:rsidR="00CB352B" w:rsidRPr="003A1EA3">
        <w:rPr>
          <w:rFonts w:eastAsia="等线" w:hint="eastAsia"/>
          <w:b/>
          <w:sz w:val="22"/>
          <w:szCs w:val="22"/>
          <w:lang w:val="en-US" w:eastAsia="zh-CN"/>
        </w:rPr>
        <w:t>nd then, MN forward</w:t>
      </w:r>
      <w:r w:rsidR="00CB352B">
        <w:rPr>
          <w:rFonts w:eastAsia="等线" w:hint="eastAsia"/>
          <w:b/>
          <w:sz w:val="22"/>
          <w:szCs w:val="22"/>
          <w:lang w:val="en-US" w:eastAsia="zh-CN"/>
        </w:rPr>
        <w:t>s</w:t>
      </w:r>
      <w:r w:rsidR="00CB352B" w:rsidRPr="003A1EA3">
        <w:rPr>
          <w:rFonts w:eastAsia="等线" w:hint="eastAsia"/>
          <w:b/>
          <w:sz w:val="22"/>
          <w:szCs w:val="22"/>
          <w:lang w:val="en-US" w:eastAsia="zh-CN"/>
        </w:rPr>
        <w:t xml:space="preserve"> the NR container </w:t>
      </w:r>
      <w:r w:rsidR="00CB352B">
        <w:rPr>
          <w:rFonts w:eastAsia="等线" w:hint="eastAsia"/>
          <w:b/>
          <w:sz w:val="22"/>
          <w:szCs w:val="22"/>
          <w:lang w:val="en-US" w:eastAsia="zh-CN"/>
        </w:rPr>
        <w:t xml:space="preserve">or </w:t>
      </w:r>
      <w:r w:rsidR="00CB352B" w:rsidRPr="00900EAA">
        <w:rPr>
          <w:rFonts w:eastAsia="等线"/>
          <w:b/>
          <w:sz w:val="22"/>
          <w:szCs w:val="22"/>
          <w:lang w:val="en-US" w:eastAsia="zh-CN"/>
        </w:rPr>
        <w:t>the RACH entry related to this PScell</w:t>
      </w:r>
      <w:r w:rsidR="00CB352B" w:rsidRPr="003A1EA3">
        <w:rPr>
          <w:rFonts w:eastAsia="等线" w:hint="eastAsia"/>
          <w:b/>
          <w:sz w:val="22"/>
          <w:szCs w:val="22"/>
          <w:lang w:val="en-US" w:eastAsia="zh-CN"/>
        </w:rPr>
        <w:t xml:space="preserve"> to such SN.</w:t>
      </w:r>
    </w:p>
    <w:p w14:paraId="259DC236" w14:textId="5DBE6AED" w:rsidR="0036310D" w:rsidRPr="0036310D" w:rsidRDefault="00DC0856" w:rsidP="0036310D">
      <w:pPr>
        <w:pStyle w:val="af3"/>
        <w:spacing w:before="100" w:beforeAutospacing="1" w:after="100" w:afterAutospacing="1"/>
        <w:rPr>
          <w:rFonts w:eastAsia="等线"/>
          <w:sz w:val="22"/>
          <w:szCs w:val="22"/>
          <w:lang w:val="en-US" w:eastAsia="zh-CN"/>
        </w:rPr>
      </w:pPr>
      <w:r w:rsidRPr="00F95AF8">
        <w:rPr>
          <w:rFonts w:eastAsia="等线"/>
          <w:b/>
          <w:sz w:val="22"/>
          <w:szCs w:val="22"/>
          <w:lang w:val="en-US" w:eastAsia="zh-CN"/>
        </w:rPr>
        <w:t>Proposal</w:t>
      </w:r>
      <w:r>
        <w:rPr>
          <w:rFonts w:eastAsia="等线"/>
          <w:b/>
          <w:sz w:val="22"/>
          <w:szCs w:val="22"/>
          <w:lang w:val="en-US" w:eastAsia="zh-CN"/>
        </w:rPr>
        <w:t xml:space="preserve"> </w:t>
      </w:r>
      <w:r w:rsidR="00705281">
        <w:rPr>
          <w:rFonts w:eastAsia="等线" w:hint="eastAsia"/>
          <w:b/>
          <w:sz w:val="22"/>
          <w:szCs w:val="22"/>
          <w:lang w:val="en-US" w:eastAsia="zh-CN"/>
        </w:rPr>
        <w:t>5</w:t>
      </w:r>
      <w:r w:rsidRPr="00F95AF8">
        <w:rPr>
          <w:rFonts w:eastAsia="等线"/>
          <w:b/>
          <w:sz w:val="22"/>
          <w:szCs w:val="22"/>
          <w:lang w:val="en-US" w:eastAsia="zh-CN"/>
        </w:rPr>
        <w:t>:</w:t>
      </w:r>
      <w:r>
        <w:rPr>
          <w:rFonts w:eastAsia="等线" w:hint="eastAsia"/>
          <w:b/>
          <w:sz w:val="22"/>
          <w:szCs w:val="22"/>
          <w:lang w:val="en-US" w:eastAsia="zh-CN"/>
        </w:rPr>
        <w:t xml:space="preserve"> RAN3 see the benefits to </w:t>
      </w:r>
      <w:r>
        <w:rPr>
          <w:rFonts w:eastAsia="等线"/>
          <w:b/>
          <w:sz w:val="22"/>
          <w:szCs w:val="22"/>
          <w:lang w:val="en-US" w:eastAsia="zh-CN"/>
        </w:rPr>
        <w:t>adopt</w:t>
      </w:r>
      <w:r>
        <w:rPr>
          <w:rFonts w:eastAsia="等线" w:hint="eastAsia"/>
          <w:b/>
          <w:sz w:val="22"/>
          <w:szCs w:val="22"/>
          <w:lang w:val="en-US" w:eastAsia="zh-CN"/>
        </w:rPr>
        <w:t xml:space="preserve"> Alt2.</w:t>
      </w:r>
    </w:p>
    <w:p w14:paraId="2C67CFFA" w14:textId="48996CC1" w:rsidR="0077083C" w:rsidRPr="00F95AF8" w:rsidRDefault="0077083C" w:rsidP="0008253F">
      <w:pPr>
        <w:pStyle w:val="af5"/>
        <w:keepNext/>
        <w:keepLines/>
        <w:numPr>
          <w:ilvl w:val="0"/>
          <w:numId w:val="16"/>
        </w:numPr>
        <w:pBdr>
          <w:top w:val="single" w:sz="12" w:space="3" w:color="auto"/>
        </w:pBdr>
        <w:overflowPunct w:val="0"/>
        <w:autoSpaceDE w:val="0"/>
        <w:autoSpaceDN w:val="0"/>
        <w:adjustRightInd w:val="0"/>
        <w:spacing w:before="100" w:beforeAutospacing="1" w:after="100" w:afterAutospacing="1"/>
        <w:ind w:leftChars="0"/>
        <w:textAlignment w:val="baseline"/>
        <w:outlineLvl w:val="0"/>
        <w:rPr>
          <w:rFonts w:ascii="Times New Roman" w:eastAsia="Times New Roman" w:hAnsi="Times New Roman"/>
          <w:sz w:val="36"/>
          <w:szCs w:val="22"/>
          <w:lang w:val="en-US" w:eastAsia="zh-CN"/>
        </w:rPr>
      </w:pPr>
      <w:r w:rsidRPr="00F95AF8">
        <w:rPr>
          <w:rFonts w:ascii="Times New Roman" w:eastAsiaTheme="minorEastAsia" w:hAnsi="Times New Roman"/>
          <w:sz w:val="36"/>
          <w:szCs w:val="22"/>
          <w:lang w:val="en-US" w:eastAsia="zh-CN"/>
        </w:rPr>
        <w:t>Reference</w:t>
      </w:r>
    </w:p>
    <w:p w14:paraId="3F5FF444" w14:textId="3D170EAC" w:rsidR="00F452CB" w:rsidRDefault="00CE52BD" w:rsidP="00061DE4">
      <w:pPr>
        <w:spacing w:before="100" w:beforeAutospacing="1" w:after="100" w:afterAutospacing="1"/>
        <w:jc w:val="both"/>
        <w:rPr>
          <w:rFonts w:eastAsia="等线"/>
          <w:sz w:val="22"/>
          <w:szCs w:val="22"/>
          <w:lang w:val="en-US" w:eastAsia="zh-CN"/>
        </w:rPr>
      </w:pPr>
      <w:r w:rsidRPr="00F95AF8">
        <w:rPr>
          <w:rFonts w:eastAsia="等线"/>
          <w:sz w:val="22"/>
          <w:szCs w:val="22"/>
          <w:lang w:val="en-US" w:eastAsia="zh-CN"/>
        </w:rPr>
        <w:t>[1]</w:t>
      </w:r>
      <w:r w:rsidR="00857EC6">
        <w:rPr>
          <w:rFonts w:eastAsia="等线"/>
          <w:sz w:val="22"/>
          <w:szCs w:val="22"/>
          <w:lang w:val="en-US" w:eastAsia="zh-CN"/>
        </w:rPr>
        <w:t xml:space="preserve"> RAN3#11</w:t>
      </w:r>
      <w:r w:rsidR="0036310D">
        <w:rPr>
          <w:rFonts w:eastAsia="等线" w:hint="eastAsia"/>
          <w:sz w:val="22"/>
          <w:szCs w:val="22"/>
          <w:lang w:val="en-US" w:eastAsia="zh-CN"/>
        </w:rPr>
        <w:t>9</w:t>
      </w:r>
      <w:r w:rsidR="00246AD9" w:rsidRPr="00F95AF8">
        <w:rPr>
          <w:rFonts w:eastAsia="等线"/>
          <w:sz w:val="22"/>
          <w:szCs w:val="22"/>
          <w:lang w:val="en-US" w:eastAsia="zh-CN"/>
        </w:rPr>
        <w:t>, Chair N</w:t>
      </w:r>
      <w:r w:rsidR="00277299" w:rsidRPr="00F95AF8">
        <w:rPr>
          <w:rFonts w:eastAsia="等线"/>
          <w:sz w:val="22"/>
          <w:szCs w:val="22"/>
          <w:lang w:val="en-US" w:eastAsia="zh-CN"/>
        </w:rPr>
        <w:t>otes.</w:t>
      </w:r>
    </w:p>
    <w:p w14:paraId="66275D90" w14:textId="3BC1C47B" w:rsidR="00E53730" w:rsidRDefault="00E53730" w:rsidP="00061DE4">
      <w:pPr>
        <w:spacing w:before="100" w:beforeAutospacing="1" w:after="100" w:afterAutospacing="1"/>
        <w:jc w:val="both"/>
        <w:rPr>
          <w:rFonts w:eastAsia="等线"/>
          <w:sz w:val="22"/>
          <w:szCs w:val="22"/>
          <w:lang w:val="en-US" w:eastAsia="zh-CN"/>
        </w:rPr>
      </w:pPr>
      <w:r>
        <w:rPr>
          <w:rFonts w:eastAsia="等线" w:hint="eastAsia"/>
          <w:sz w:val="22"/>
          <w:szCs w:val="22"/>
          <w:lang w:val="en-US" w:eastAsia="zh-CN"/>
        </w:rPr>
        <w:t xml:space="preserve">[2] </w:t>
      </w:r>
      <w:r w:rsidRPr="00E53730">
        <w:rPr>
          <w:rFonts w:eastAsia="等线"/>
          <w:sz w:val="22"/>
          <w:szCs w:val="22"/>
          <w:lang w:val="en-US" w:eastAsia="zh-CN"/>
        </w:rPr>
        <w:t>R2-2302066</w:t>
      </w:r>
      <w:r>
        <w:rPr>
          <w:rFonts w:eastAsia="等线" w:hint="eastAsia"/>
          <w:sz w:val="22"/>
          <w:szCs w:val="22"/>
          <w:lang w:val="en-US" w:eastAsia="zh-CN"/>
        </w:rPr>
        <w:t xml:space="preserve">, </w:t>
      </w:r>
      <w:r w:rsidRPr="00E53730">
        <w:rPr>
          <w:rFonts w:eastAsia="等线"/>
          <w:sz w:val="22"/>
          <w:szCs w:val="22"/>
          <w:lang w:val="en-US" w:eastAsia="zh-CN"/>
        </w:rPr>
        <w:t>Reply LS on RACH enhancement for R18 SONMDT</w:t>
      </w:r>
      <w:r>
        <w:rPr>
          <w:rFonts w:eastAsia="等线" w:hint="eastAsia"/>
          <w:sz w:val="22"/>
          <w:szCs w:val="22"/>
          <w:lang w:val="en-US" w:eastAsia="zh-CN"/>
        </w:rPr>
        <w:t>, RAN2.</w:t>
      </w:r>
    </w:p>
    <w:p w14:paraId="2662E183" w14:textId="77777777" w:rsidR="00F2630F" w:rsidRPr="00F2630F" w:rsidRDefault="0049758D" w:rsidP="00F2630F">
      <w:pPr>
        <w:pStyle w:val="af5"/>
        <w:keepNext/>
        <w:keepLines/>
        <w:numPr>
          <w:ilvl w:val="0"/>
          <w:numId w:val="16"/>
        </w:numPr>
        <w:pBdr>
          <w:top w:val="single" w:sz="12" w:space="3" w:color="auto"/>
        </w:pBdr>
        <w:overflowPunct w:val="0"/>
        <w:autoSpaceDE w:val="0"/>
        <w:autoSpaceDN w:val="0"/>
        <w:adjustRightInd w:val="0"/>
        <w:spacing w:before="100" w:beforeAutospacing="1" w:after="100" w:afterAutospacing="1"/>
        <w:ind w:leftChars="0"/>
        <w:textAlignment w:val="baseline"/>
        <w:outlineLvl w:val="0"/>
        <w:rPr>
          <w:rFonts w:ascii="Times New Roman" w:eastAsiaTheme="minorEastAsia" w:hAnsi="Times New Roman"/>
          <w:sz w:val="36"/>
          <w:szCs w:val="22"/>
          <w:lang w:val="en-US" w:eastAsia="zh-CN"/>
        </w:rPr>
      </w:pPr>
      <w:r>
        <w:rPr>
          <w:rFonts w:ascii="Times New Roman" w:eastAsiaTheme="minorEastAsia" w:hAnsi="Times New Roman" w:hint="eastAsia"/>
          <w:sz w:val="36"/>
          <w:szCs w:val="22"/>
          <w:lang w:val="en-US" w:eastAsia="zh-CN"/>
        </w:rPr>
        <w:t>Annex</w:t>
      </w:r>
    </w:p>
    <w:p w14:paraId="6826EC97" w14:textId="4027E1A3" w:rsidR="00F2630F" w:rsidRPr="00617F4A" w:rsidRDefault="00F2630F" w:rsidP="00F2630F">
      <w:pPr>
        <w:pStyle w:val="CRCoverPage"/>
        <w:tabs>
          <w:tab w:val="right" w:pos="9639"/>
        </w:tabs>
        <w:spacing w:after="0"/>
        <w:rPr>
          <w:b/>
          <w:sz w:val="28"/>
          <w:lang w:val="en-US" w:eastAsia="zh-CN"/>
        </w:rPr>
      </w:pPr>
      <w:r>
        <w:rPr>
          <w:b/>
          <w:sz w:val="24"/>
        </w:rPr>
        <w:t>3GPP TSG-RAN WG3 Meeting #119</w:t>
      </w:r>
      <w:r w:rsidR="00617F4A">
        <w:rPr>
          <w:rFonts w:hint="eastAsia"/>
          <w:b/>
          <w:sz w:val="24"/>
          <w:lang w:eastAsia="zh-CN"/>
        </w:rPr>
        <w:t>bis</w:t>
      </w:r>
      <w:r>
        <w:rPr>
          <w:b/>
          <w:i/>
          <w:sz w:val="28"/>
        </w:rPr>
        <w:tab/>
      </w:r>
      <w:r w:rsidRPr="00617F4A">
        <w:rPr>
          <w:b/>
          <w:sz w:val="28"/>
        </w:rPr>
        <w:t>R3-23</w:t>
      </w:r>
      <w:r w:rsidR="00617F4A">
        <w:rPr>
          <w:rFonts w:hint="eastAsia"/>
          <w:b/>
          <w:sz w:val="28"/>
          <w:lang w:eastAsia="zh-CN"/>
        </w:rPr>
        <w:t>xxxx</w:t>
      </w:r>
    </w:p>
    <w:p w14:paraId="384F459B" w14:textId="04363228" w:rsidR="00F2630F" w:rsidRDefault="00617F4A" w:rsidP="00F2630F">
      <w:pPr>
        <w:pStyle w:val="CRCoverPage"/>
        <w:tabs>
          <w:tab w:val="right" w:pos="9639"/>
        </w:tabs>
        <w:spacing w:after="0"/>
        <w:rPr>
          <w:rFonts w:ascii="Times New Roman" w:hAnsi="Times New Roman"/>
          <w:b/>
          <w:iCs/>
          <w:sz w:val="24"/>
          <w:szCs w:val="28"/>
          <w:lang w:val="en-US" w:eastAsia="zh-CN"/>
        </w:rPr>
      </w:pPr>
      <w:r>
        <w:rPr>
          <w:rFonts w:cs="Arial" w:hint="eastAsia"/>
          <w:b/>
          <w:sz w:val="24"/>
          <w:szCs w:val="24"/>
          <w:lang w:eastAsia="zh-CN"/>
        </w:rPr>
        <w:t>Online</w:t>
      </w:r>
      <w:r w:rsidR="00F2630F">
        <w:rPr>
          <w:rFonts w:cs="Arial"/>
          <w:b/>
          <w:sz w:val="24"/>
          <w:szCs w:val="24"/>
        </w:rPr>
        <w:t xml:space="preserve">, </w:t>
      </w:r>
      <w:r w:rsidRPr="00617F4A">
        <w:rPr>
          <w:rFonts w:cs="Arial"/>
          <w:b/>
          <w:sz w:val="24"/>
          <w:szCs w:val="24"/>
        </w:rPr>
        <w:t>17th – 26th April, 2023</w:t>
      </w:r>
    </w:p>
    <w:p w14:paraId="542E2299" w14:textId="77777777" w:rsidR="00F2630F" w:rsidRDefault="00F2630F" w:rsidP="00F2630F">
      <w:pPr>
        <w:pStyle w:val="a4"/>
        <w:tabs>
          <w:tab w:val="center" w:pos="4513"/>
          <w:tab w:val="right" w:pos="9026"/>
        </w:tabs>
        <w:rPr>
          <w:rFonts w:ascii="Times New Roman" w:hAnsi="Times New Roman"/>
          <w:sz w:val="22"/>
          <w:szCs w:val="22"/>
        </w:rPr>
      </w:pPr>
    </w:p>
    <w:p w14:paraId="08F238E1" w14:textId="5F727472" w:rsidR="00F2630F" w:rsidRDefault="00F2630F" w:rsidP="00F2630F">
      <w:pPr>
        <w:spacing w:after="60"/>
        <w:ind w:left="1985" w:hanging="1985"/>
        <w:rPr>
          <w:bCs/>
          <w:szCs w:val="22"/>
          <w:lang w:val="en-US" w:eastAsia="zh-CN"/>
        </w:rPr>
      </w:pPr>
      <w:r>
        <w:rPr>
          <w:b/>
          <w:szCs w:val="22"/>
        </w:rPr>
        <w:t>Title:</w:t>
      </w:r>
      <w:r>
        <w:rPr>
          <w:b/>
          <w:szCs w:val="22"/>
        </w:rPr>
        <w:tab/>
      </w:r>
      <w:r w:rsidR="00664697">
        <w:rPr>
          <w:rFonts w:hint="eastAsia"/>
          <w:b/>
          <w:szCs w:val="22"/>
          <w:lang w:eastAsia="zh-CN"/>
        </w:rPr>
        <w:t xml:space="preserve">[draft] </w:t>
      </w:r>
      <w:r>
        <w:rPr>
          <w:bCs/>
          <w:szCs w:val="22"/>
        </w:rPr>
        <w:t xml:space="preserve">LS on RACH </w:t>
      </w:r>
      <w:r w:rsidR="008759A6">
        <w:rPr>
          <w:rFonts w:hint="eastAsia"/>
          <w:bCs/>
          <w:szCs w:val="22"/>
          <w:lang w:eastAsia="zh-CN"/>
        </w:rPr>
        <w:t>enhancement</w:t>
      </w:r>
    </w:p>
    <w:p w14:paraId="4F7CB56D" w14:textId="77777777" w:rsidR="00F2630F" w:rsidRDefault="00F2630F" w:rsidP="00F2630F">
      <w:pPr>
        <w:spacing w:after="60"/>
        <w:ind w:left="1985" w:hanging="1985"/>
        <w:rPr>
          <w:bCs/>
          <w:szCs w:val="22"/>
        </w:rPr>
      </w:pPr>
      <w:r>
        <w:rPr>
          <w:b/>
          <w:szCs w:val="22"/>
        </w:rPr>
        <w:t>Release:</w:t>
      </w:r>
      <w:r>
        <w:rPr>
          <w:bCs/>
          <w:szCs w:val="22"/>
        </w:rPr>
        <w:tab/>
        <w:t>Rel-18</w:t>
      </w:r>
    </w:p>
    <w:p w14:paraId="7E48FE72" w14:textId="77777777" w:rsidR="00F2630F" w:rsidRDefault="00F2630F" w:rsidP="00F2630F">
      <w:pPr>
        <w:spacing w:after="60"/>
        <w:ind w:left="1985" w:hanging="1985"/>
        <w:rPr>
          <w:color w:val="000000"/>
          <w:szCs w:val="22"/>
        </w:rPr>
      </w:pPr>
      <w:r>
        <w:rPr>
          <w:b/>
          <w:szCs w:val="22"/>
        </w:rPr>
        <w:t>Work Item:</w:t>
      </w:r>
      <w:r>
        <w:rPr>
          <w:bCs/>
          <w:szCs w:val="22"/>
        </w:rPr>
        <w:tab/>
        <w:t>NR_ENDC_SON_MDT_enh2-Core</w:t>
      </w:r>
    </w:p>
    <w:p w14:paraId="5156522D" w14:textId="77777777" w:rsidR="00F2630F" w:rsidRDefault="00F2630F" w:rsidP="00F2630F">
      <w:pPr>
        <w:spacing w:after="60"/>
        <w:ind w:left="1985" w:hanging="1985"/>
        <w:rPr>
          <w:bCs/>
          <w:szCs w:val="22"/>
        </w:rPr>
      </w:pPr>
      <w:r>
        <w:rPr>
          <w:b/>
          <w:szCs w:val="22"/>
        </w:rPr>
        <w:t>Source:</w:t>
      </w:r>
      <w:r>
        <w:rPr>
          <w:b/>
          <w:szCs w:val="22"/>
        </w:rPr>
        <w:tab/>
      </w:r>
      <w:r>
        <w:rPr>
          <w:bCs/>
          <w:szCs w:val="22"/>
        </w:rPr>
        <w:t>RAN3</w:t>
      </w:r>
    </w:p>
    <w:p w14:paraId="779B5E70" w14:textId="77777777" w:rsidR="00F2630F" w:rsidRDefault="00F2630F" w:rsidP="00F2630F">
      <w:pPr>
        <w:spacing w:after="60"/>
        <w:ind w:left="1985" w:hanging="1985"/>
        <w:rPr>
          <w:bCs/>
          <w:szCs w:val="22"/>
          <w:lang w:val="en-US"/>
        </w:rPr>
      </w:pPr>
      <w:r>
        <w:rPr>
          <w:b/>
          <w:szCs w:val="22"/>
          <w:lang w:val="en-US"/>
        </w:rPr>
        <w:t>To:</w:t>
      </w:r>
      <w:r>
        <w:rPr>
          <w:bCs/>
          <w:szCs w:val="22"/>
          <w:lang w:val="en-US"/>
        </w:rPr>
        <w:tab/>
        <w:t>RAN2</w:t>
      </w:r>
    </w:p>
    <w:p w14:paraId="1E82E394" w14:textId="77777777" w:rsidR="00F2630F" w:rsidRDefault="00F2630F" w:rsidP="00F2630F">
      <w:pPr>
        <w:spacing w:after="60"/>
        <w:ind w:left="1985" w:hanging="1985"/>
        <w:rPr>
          <w:color w:val="000000"/>
          <w:szCs w:val="22"/>
          <w:lang w:val="en-US"/>
        </w:rPr>
      </w:pPr>
      <w:r>
        <w:rPr>
          <w:b/>
          <w:szCs w:val="22"/>
          <w:lang w:val="en-US"/>
        </w:rPr>
        <w:lastRenderedPageBreak/>
        <w:t>Cc:</w:t>
      </w:r>
      <w:r>
        <w:rPr>
          <w:color w:val="000000"/>
          <w:szCs w:val="22"/>
          <w:lang w:val="en-US"/>
        </w:rPr>
        <w:tab/>
        <w:t>-</w:t>
      </w:r>
    </w:p>
    <w:p w14:paraId="1E616608" w14:textId="77777777" w:rsidR="00F2630F" w:rsidRDefault="00F2630F" w:rsidP="00F2630F">
      <w:pPr>
        <w:pStyle w:val="paragraph"/>
        <w:spacing w:before="0" w:beforeAutospacing="0" w:after="0" w:afterAutospacing="0"/>
        <w:ind w:left="1980" w:hanging="1980"/>
        <w:textAlignment w:val="baseline"/>
        <w:rPr>
          <w:bCs/>
          <w:sz w:val="22"/>
          <w:szCs w:val="22"/>
        </w:rPr>
      </w:pPr>
      <w:r>
        <w:rPr>
          <w:b/>
          <w:sz w:val="22"/>
          <w:szCs w:val="22"/>
        </w:rPr>
        <w:t>Contact Person:</w:t>
      </w:r>
      <w:r>
        <w:rPr>
          <w:bCs/>
          <w:sz w:val="22"/>
          <w:szCs w:val="22"/>
        </w:rPr>
        <w:tab/>
      </w:r>
    </w:p>
    <w:p w14:paraId="1993FC67" w14:textId="05100F41" w:rsidR="00F2630F" w:rsidRDefault="00F2630F" w:rsidP="00F2630F">
      <w:pPr>
        <w:pStyle w:val="paragraph"/>
        <w:spacing w:before="0" w:beforeAutospacing="0" w:after="0" w:afterAutospacing="0"/>
        <w:ind w:left="540" w:hanging="180"/>
        <w:textAlignment w:val="baseline"/>
        <w:rPr>
          <w:bCs/>
          <w:sz w:val="22"/>
          <w:szCs w:val="22"/>
          <w:lang w:val="en-US" w:eastAsia="zh-CN"/>
        </w:rPr>
      </w:pPr>
      <w:r>
        <w:rPr>
          <w:bCs/>
          <w:sz w:val="22"/>
          <w:szCs w:val="22"/>
        </w:rPr>
        <w:tab/>
      </w:r>
      <w:r>
        <w:rPr>
          <w:b/>
          <w:sz w:val="22"/>
          <w:szCs w:val="22"/>
        </w:rPr>
        <w:t xml:space="preserve">Name: </w:t>
      </w:r>
      <w:r>
        <w:rPr>
          <w:b/>
          <w:sz w:val="22"/>
          <w:szCs w:val="22"/>
        </w:rPr>
        <w:tab/>
      </w:r>
      <w:r>
        <w:rPr>
          <w:bCs/>
          <w:sz w:val="22"/>
          <w:szCs w:val="22"/>
        </w:rPr>
        <w:tab/>
      </w:r>
      <w:r w:rsidR="00617F4A">
        <w:rPr>
          <w:rFonts w:hint="eastAsia"/>
          <w:bCs/>
          <w:sz w:val="22"/>
          <w:szCs w:val="22"/>
          <w:lang w:val="en-US" w:eastAsia="zh-CN"/>
        </w:rPr>
        <w:t xml:space="preserve">Liu </w:t>
      </w:r>
      <w:r w:rsidR="00617F4A">
        <w:rPr>
          <w:bCs/>
          <w:sz w:val="22"/>
          <w:szCs w:val="22"/>
          <w:lang w:val="en-US" w:eastAsia="zh-CN"/>
        </w:rPr>
        <w:t>Ziqiao</w:t>
      </w:r>
    </w:p>
    <w:p w14:paraId="5D46B76F" w14:textId="11384AD4" w:rsidR="00F2630F" w:rsidRDefault="00F2630F" w:rsidP="00F2630F">
      <w:pPr>
        <w:pStyle w:val="paragraph"/>
        <w:spacing w:before="0" w:beforeAutospacing="0" w:after="0" w:afterAutospacing="0"/>
        <w:ind w:left="540"/>
        <w:textAlignment w:val="baseline"/>
        <w:rPr>
          <w:bCs/>
          <w:sz w:val="22"/>
          <w:szCs w:val="22"/>
        </w:rPr>
      </w:pPr>
      <w:r>
        <w:rPr>
          <w:b/>
          <w:sz w:val="22"/>
          <w:szCs w:val="22"/>
        </w:rPr>
        <w:t>E-mail Address:</w:t>
      </w:r>
      <w:r>
        <w:rPr>
          <w:bCs/>
          <w:sz w:val="22"/>
          <w:szCs w:val="22"/>
        </w:rPr>
        <w:tab/>
      </w:r>
      <w:r w:rsidR="00617F4A">
        <w:rPr>
          <w:rFonts w:cs="Arial" w:hint="eastAsia"/>
          <w:bCs/>
          <w:lang w:val="en-US" w:eastAsia="zh-CN"/>
        </w:rPr>
        <w:t>liuziqiao@catt.cn</w:t>
      </w:r>
    </w:p>
    <w:p w14:paraId="7CF80A1E" w14:textId="77777777" w:rsidR="00F2630F" w:rsidRDefault="00F2630F" w:rsidP="00F2630F">
      <w:pPr>
        <w:pStyle w:val="paragraph"/>
        <w:spacing w:before="0" w:beforeAutospacing="0" w:after="0" w:afterAutospacing="0"/>
        <w:ind w:left="1980" w:hanging="1980"/>
        <w:textAlignment w:val="baseline"/>
        <w:rPr>
          <w:sz w:val="22"/>
          <w:szCs w:val="22"/>
          <w:lang w:val="en-US"/>
        </w:rPr>
      </w:pPr>
    </w:p>
    <w:p w14:paraId="52A91736" w14:textId="77777777" w:rsidR="00F2630F" w:rsidRDefault="00F2630F" w:rsidP="00F2630F">
      <w:pPr>
        <w:pStyle w:val="paragraph"/>
        <w:spacing w:before="0" w:beforeAutospacing="0" w:after="0" w:afterAutospacing="0"/>
        <w:textAlignment w:val="baseline"/>
        <w:rPr>
          <w:rStyle w:val="normaltextrun"/>
          <w:b/>
          <w:bCs/>
          <w:color w:val="0000FF"/>
          <w:sz w:val="22"/>
          <w:szCs w:val="22"/>
          <w:u w:val="single"/>
          <w:lang w:val="en-GB"/>
        </w:rPr>
      </w:pPr>
      <w:r>
        <w:rPr>
          <w:rStyle w:val="normaltextrun"/>
          <w:b/>
          <w:bCs/>
          <w:sz w:val="22"/>
          <w:szCs w:val="22"/>
          <w:lang w:val="en-GB"/>
        </w:rPr>
        <w:t>Send any reply LS to:</w:t>
      </w:r>
      <w:r>
        <w:rPr>
          <w:rStyle w:val="normaltextrun"/>
          <w:b/>
          <w:bCs/>
          <w:sz w:val="22"/>
          <w:szCs w:val="22"/>
          <w:lang w:val="en-GB"/>
        </w:rPr>
        <w:tab/>
        <w:t>3GPP Liaisons Coordinator,</w:t>
      </w:r>
      <w:r>
        <w:rPr>
          <w:rStyle w:val="apple-converted-space"/>
          <w:b/>
          <w:bCs/>
          <w:sz w:val="22"/>
          <w:szCs w:val="22"/>
          <w:lang w:val="en-GB"/>
        </w:rPr>
        <w:t> </w:t>
      </w:r>
      <w:hyperlink r:id="rId10" w:tgtFrame="_blank" w:history="1">
        <w:r>
          <w:rPr>
            <w:rStyle w:val="normaltextrun"/>
            <w:b/>
            <w:bCs/>
            <w:color w:val="0000FF"/>
            <w:sz w:val="22"/>
            <w:szCs w:val="22"/>
            <w:u w:val="single"/>
            <w:lang w:val="en-GB"/>
          </w:rPr>
          <w:t>mailto:3GPPLiaison@etsi.org</w:t>
        </w:r>
      </w:hyperlink>
    </w:p>
    <w:p w14:paraId="3BEC4543" w14:textId="77777777" w:rsidR="00F2630F" w:rsidRDefault="00F2630F" w:rsidP="00F2630F">
      <w:pPr>
        <w:pStyle w:val="a4"/>
        <w:tabs>
          <w:tab w:val="center" w:pos="4513"/>
          <w:tab w:val="right" w:pos="9026"/>
        </w:tabs>
        <w:rPr>
          <w:rFonts w:ascii="Times New Roman" w:hAnsi="Times New Roman"/>
          <w:sz w:val="22"/>
          <w:szCs w:val="22"/>
        </w:rPr>
      </w:pPr>
    </w:p>
    <w:p w14:paraId="722A0297" w14:textId="77777777" w:rsidR="00F2630F" w:rsidRDefault="00F2630F" w:rsidP="00F2630F">
      <w:pPr>
        <w:spacing w:after="60"/>
        <w:ind w:left="1985" w:hanging="1985"/>
        <w:rPr>
          <w:bCs/>
        </w:rPr>
      </w:pPr>
      <w:r>
        <w:rPr>
          <w:b/>
          <w:szCs w:val="22"/>
        </w:rPr>
        <w:t>Attachments:</w:t>
      </w:r>
      <w:r>
        <w:rPr>
          <w:bCs/>
        </w:rPr>
        <w:tab/>
        <w:t>-</w:t>
      </w:r>
    </w:p>
    <w:p w14:paraId="50B2403C" w14:textId="77777777" w:rsidR="00F2630F" w:rsidRDefault="00F2630F" w:rsidP="00F2630F">
      <w:pPr>
        <w:pBdr>
          <w:bottom w:val="single" w:sz="4" w:space="1" w:color="auto"/>
        </w:pBdr>
        <w:rPr>
          <w:lang w:eastAsia="zh-CN"/>
        </w:rPr>
      </w:pPr>
    </w:p>
    <w:p w14:paraId="61570E7E" w14:textId="77777777" w:rsidR="00F2630F" w:rsidRDefault="00F2630F" w:rsidP="00F2630F">
      <w:pPr>
        <w:spacing w:before="120" w:after="0"/>
        <w:rPr>
          <w:b/>
          <w:lang w:eastAsia="zh-CN"/>
        </w:rPr>
      </w:pPr>
    </w:p>
    <w:p w14:paraId="63D3E9AA" w14:textId="77777777" w:rsidR="00F2630F" w:rsidRDefault="00F2630F" w:rsidP="00F2630F">
      <w:pPr>
        <w:spacing w:before="120" w:after="0"/>
        <w:rPr>
          <w:b/>
          <w:sz w:val="24"/>
          <w:szCs w:val="24"/>
        </w:rPr>
      </w:pPr>
      <w:r>
        <w:rPr>
          <w:b/>
          <w:sz w:val="24"/>
          <w:szCs w:val="24"/>
        </w:rPr>
        <w:t>1. Overall description:</w:t>
      </w:r>
    </w:p>
    <w:p w14:paraId="186F3E6F" w14:textId="4FB5B6A3" w:rsidR="008759A6" w:rsidRPr="008759A6" w:rsidRDefault="008759A6" w:rsidP="006F753D">
      <w:pPr>
        <w:overflowPunct w:val="0"/>
        <w:autoSpaceDE w:val="0"/>
        <w:autoSpaceDN w:val="0"/>
        <w:adjustRightInd w:val="0"/>
        <w:spacing w:before="100" w:beforeAutospacing="1" w:after="100" w:afterAutospacing="1"/>
        <w:textAlignment w:val="baseline"/>
        <w:rPr>
          <w:bCs/>
          <w:szCs w:val="22"/>
          <w:u w:val="single"/>
          <w:lang w:eastAsia="zh-CN"/>
        </w:rPr>
      </w:pPr>
      <w:r w:rsidRPr="008759A6">
        <w:rPr>
          <w:rFonts w:hint="eastAsia"/>
          <w:bCs/>
          <w:szCs w:val="22"/>
          <w:u w:val="single"/>
          <w:lang w:eastAsia="zh-CN"/>
        </w:rPr>
        <w:t>RACH partitioning</w:t>
      </w:r>
    </w:p>
    <w:p w14:paraId="5E2F3544" w14:textId="325A1D5E" w:rsidR="00F2630F" w:rsidRDefault="00617F4A" w:rsidP="006F753D">
      <w:pPr>
        <w:overflowPunct w:val="0"/>
        <w:autoSpaceDE w:val="0"/>
        <w:autoSpaceDN w:val="0"/>
        <w:adjustRightInd w:val="0"/>
        <w:spacing w:before="100" w:beforeAutospacing="1" w:after="100" w:afterAutospacing="1"/>
        <w:textAlignment w:val="baseline"/>
        <w:rPr>
          <w:bCs/>
          <w:szCs w:val="22"/>
          <w:lang w:eastAsia="zh-CN"/>
        </w:rPr>
      </w:pPr>
      <w:r>
        <w:rPr>
          <w:rFonts w:hint="eastAsia"/>
          <w:bCs/>
          <w:szCs w:val="22"/>
          <w:lang w:eastAsia="zh-CN"/>
        </w:rPr>
        <w:t xml:space="preserve">RAN3 </w:t>
      </w:r>
      <w:r w:rsidR="00607CAC">
        <w:rPr>
          <w:rFonts w:hint="eastAsia"/>
          <w:bCs/>
          <w:szCs w:val="22"/>
          <w:lang w:eastAsia="zh-CN"/>
        </w:rPr>
        <w:t xml:space="preserve">see </w:t>
      </w:r>
      <w:r w:rsidR="00607CAC">
        <w:rPr>
          <w:bCs/>
          <w:szCs w:val="22"/>
          <w:lang w:eastAsia="zh-CN"/>
        </w:rPr>
        <w:t>benefits</w:t>
      </w:r>
      <w:r w:rsidR="00607CAC">
        <w:rPr>
          <w:rFonts w:hint="eastAsia"/>
          <w:bCs/>
          <w:szCs w:val="22"/>
          <w:lang w:eastAsia="zh-CN"/>
        </w:rPr>
        <w:t xml:space="preserve"> of</w:t>
      </w:r>
      <w:r>
        <w:rPr>
          <w:rFonts w:hint="eastAsia"/>
          <w:bCs/>
          <w:szCs w:val="22"/>
          <w:lang w:eastAsia="zh-CN"/>
        </w:rPr>
        <w:t xml:space="preserve"> enhancing the RACH report to include </w:t>
      </w:r>
      <w:r>
        <w:rPr>
          <w:bCs/>
          <w:szCs w:val="22"/>
        </w:rPr>
        <w:t>feature priorities or feature combination preambles</w:t>
      </w:r>
      <w:r>
        <w:rPr>
          <w:rFonts w:hint="eastAsia"/>
          <w:bCs/>
          <w:szCs w:val="22"/>
          <w:lang w:eastAsia="zh-CN"/>
        </w:rPr>
        <w:t xml:space="preserve"> for RACH partitioning. </w:t>
      </w:r>
      <w:r w:rsidRPr="00617F4A">
        <w:rPr>
          <w:bCs/>
          <w:szCs w:val="22"/>
          <w:lang w:eastAsia="zh-CN"/>
        </w:rPr>
        <w:t>I</w:t>
      </w:r>
      <w:r>
        <w:rPr>
          <w:bCs/>
          <w:szCs w:val="22"/>
          <w:lang w:eastAsia="zh-CN"/>
        </w:rPr>
        <w:t>t can adapt cases including</w:t>
      </w:r>
      <w:r>
        <w:rPr>
          <w:rFonts w:hint="eastAsia"/>
          <w:bCs/>
          <w:szCs w:val="22"/>
          <w:lang w:eastAsia="zh-CN"/>
        </w:rPr>
        <w:t xml:space="preserve"> </w:t>
      </w:r>
      <w:r w:rsidRPr="00617F4A">
        <w:rPr>
          <w:bCs/>
          <w:szCs w:val="22"/>
          <w:lang w:eastAsia="zh-CN"/>
        </w:rPr>
        <w:t xml:space="preserve">network does not store the "old” RACH partitioning related configuration </w:t>
      </w:r>
      <w:r>
        <w:rPr>
          <w:rFonts w:hint="eastAsia"/>
          <w:bCs/>
          <w:szCs w:val="22"/>
          <w:lang w:eastAsia="zh-CN"/>
        </w:rPr>
        <w:t>or</w:t>
      </w:r>
      <w:r w:rsidRPr="00617F4A">
        <w:rPr>
          <w:bCs/>
          <w:szCs w:val="22"/>
          <w:lang w:eastAsia="zh-CN"/>
        </w:rPr>
        <w:t xml:space="preserve"> network cannot obtain such information via implementation</w:t>
      </w:r>
      <w:r w:rsidR="00F2630F">
        <w:rPr>
          <w:bCs/>
          <w:szCs w:val="22"/>
        </w:rPr>
        <w:t>.</w:t>
      </w:r>
    </w:p>
    <w:p w14:paraId="346A69C5" w14:textId="7AF6469F" w:rsidR="006F753D" w:rsidRDefault="008759A6" w:rsidP="006F753D">
      <w:pPr>
        <w:overflowPunct w:val="0"/>
        <w:autoSpaceDE w:val="0"/>
        <w:autoSpaceDN w:val="0"/>
        <w:adjustRightInd w:val="0"/>
        <w:spacing w:before="100" w:beforeAutospacing="1" w:after="100" w:afterAutospacing="1"/>
        <w:textAlignment w:val="baseline"/>
        <w:rPr>
          <w:bCs/>
          <w:szCs w:val="22"/>
          <w:u w:val="single"/>
          <w:lang w:eastAsia="zh-CN"/>
        </w:rPr>
      </w:pPr>
      <w:r w:rsidRPr="008759A6">
        <w:rPr>
          <w:bCs/>
          <w:szCs w:val="22"/>
          <w:u w:val="single"/>
          <w:lang w:eastAsia="zh-CN"/>
        </w:rPr>
        <w:t>SN RA Report for EN-DC and (NG</w:t>
      </w:r>
      <w:proofErr w:type="gramStart"/>
      <w:r w:rsidRPr="008759A6">
        <w:rPr>
          <w:bCs/>
          <w:szCs w:val="22"/>
          <w:u w:val="single"/>
          <w:lang w:eastAsia="zh-CN"/>
        </w:rPr>
        <w:t>)EN</w:t>
      </w:r>
      <w:proofErr w:type="gramEnd"/>
      <w:r w:rsidRPr="008759A6">
        <w:rPr>
          <w:bCs/>
          <w:szCs w:val="22"/>
          <w:u w:val="single"/>
          <w:lang w:eastAsia="zh-CN"/>
        </w:rPr>
        <w:t>-DC</w:t>
      </w:r>
    </w:p>
    <w:p w14:paraId="4DF3F22F" w14:textId="108664A1" w:rsidR="008759A6" w:rsidRPr="008759A6" w:rsidRDefault="008759A6" w:rsidP="006F753D">
      <w:pPr>
        <w:overflowPunct w:val="0"/>
        <w:autoSpaceDE w:val="0"/>
        <w:autoSpaceDN w:val="0"/>
        <w:adjustRightInd w:val="0"/>
        <w:spacing w:before="100" w:beforeAutospacing="1" w:after="100" w:afterAutospacing="1"/>
        <w:textAlignment w:val="baseline"/>
        <w:rPr>
          <w:bCs/>
          <w:szCs w:val="22"/>
          <w:lang w:eastAsia="zh-CN"/>
        </w:rPr>
      </w:pPr>
      <w:r w:rsidRPr="008759A6">
        <w:rPr>
          <w:rFonts w:hint="eastAsia"/>
          <w:bCs/>
          <w:szCs w:val="22"/>
          <w:lang w:eastAsia="zh-CN"/>
        </w:rPr>
        <w:t>RAN3</w:t>
      </w:r>
      <w:r>
        <w:rPr>
          <w:rFonts w:hint="eastAsia"/>
          <w:bCs/>
          <w:szCs w:val="22"/>
          <w:lang w:eastAsia="zh-CN"/>
        </w:rPr>
        <w:t xml:space="preserve"> see benefits of </w:t>
      </w:r>
      <w:r>
        <w:rPr>
          <w:bCs/>
          <w:szCs w:val="22"/>
          <w:lang w:eastAsia="zh-CN"/>
        </w:rPr>
        <w:t>adopt</w:t>
      </w:r>
      <w:r w:rsidR="00B76BA0">
        <w:rPr>
          <w:rFonts w:hint="eastAsia"/>
          <w:bCs/>
          <w:szCs w:val="22"/>
          <w:lang w:eastAsia="zh-CN"/>
        </w:rPr>
        <w:t>ing</w:t>
      </w:r>
      <w:r>
        <w:rPr>
          <w:rFonts w:hint="eastAsia"/>
          <w:bCs/>
          <w:szCs w:val="22"/>
          <w:lang w:eastAsia="zh-CN"/>
        </w:rPr>
        <w:t xml:space="preserve"> Alt2 </w:t>
      </w:r>
      <w:r w:rsidR="00B76BA0">
        <w:rPr>
          <w:rFonts w:hint="eastAsia"/>
          <w:bCs/>
          <w:szCs w:val="22"/>
          <w:lang w:eastAsia="zh-CN"/>
        </w:rPr>
        <w:t xml:space="preserve">for SN </w:t>
      </w:r>
      <w:r w:rsidR="00B76BA0" w:rsidRPr="00B76BA0">
        <w:rPr>
          <w:bCs/>
          <w:szCs w:val="22"/>
          <w:lang w:eastAsia="zh-CN"/>
        </w:rPr>
        <w:t>RA Report for EN-DC and (NG</w:t>
      </w:r>
      <w:proofErr w:type="gramStart"/>
      <w:r w:rsidR="00B76BA0" w:rsidRPr="00B76BA0">
        <w:rPr>
          <w:bCs/>
          <w:szCs w:val="22"/>
          <w:lang w:eastAsia="zh-CN"/>
        </w:rPr>
        <w:t>)EN</w:t>
      </w:r>
      <w:proofErr w:type="gramEnd"/>
      <w:r w:rsidR="00B76BA0" w:rsidRPr="00B76BA0">
        <w:rPr>
          <w:bCs/>
          <w:szCs w:val="22"/>
          <w:lang w:eastAsia="zh-CN"/>
        </w:rPr>
        <w:t>-DC</w:t>
      </w:r>
      <w:r w:rsidR="00B76BA0" w:rsidRPr="00B76BA0">
        <w:rPr>
          <w:rFonts w:hint="eastAsia"/>
          <w:bCs/>
          <w:szCs w:val="22"/>
          <w:lang w:eastAsia="zh-CN"/>
        </w:rPr>
        <w:t xml:space="preserve"> </w:t>
      </w:r>
      <w:r>
        <w:rPr>
          <w:rFonts w:hint="eastAsia"/>
          <w:bCs/>
          <w:szCs w:val="22"/>
          <w:lang w:eastAsia="zh-CN"/>
        </w:rPr>
        <w:t xml:space="preserve">because </w:t>
      </w:r>
      <w:r w:rsidR="00B76BA0">
        <w:rPr>
          <w:rFonts w:hint="eastAsia"/>
          <w:bCs/>
          <w:szCs w:val="22"/>
          <w:lang w:eastAsia="zh-CN"/>
        </w:rPr>
        <w:t>Alt2</w:t>
      </w:r>
      <w:r>
        <w:rPr>
          <w:rFonts w:hint="eastAsia"/>
          <w:bCs/>
          <w:szCs w:val="22"/>
          <w:lang w:eastAsia="zh-CN"/>
        </w:rPr>
        <w:t xml:space="preserve"> </w:t>
      </w:r>
      <w:r w:rsidR="007D5AF7">
        <w:rPr>
          <w:rFonts w:hint="eastAsia"/>
          <w:bCs/>
          <w:szCs w:val="22"/>
          <w:lang w:eastAsia="zh-CN"/>
        </w:rPr>
        <w:t>has</w:t>
      </w:r>
      <w:r>
        <w:rPr>
          <w:rFonts w:hint="eastAsia"/>
          <w:bCs/>
          <w:szCs w:val="22"/>
          <w:lang w:eastAsia="zh-CN"/>
        </w:rPr>
        <w:t xml:space="preserve"> lower Xn/NG interface and Uu interface load</w:t>
      </w:r>
      <w:r w:rsidR="00B76BA0">
        <w:rPr>
          <w:rFonts w:hint="eastAsia"/>
          <w:bCs/>
          <w:szCs w:val="22"/>
          <w:lang w:eastAsia="zh-CN"/>
        </w:rPr>
        <w:t xml:space="preserve"> compared </w:t>
      </w:r>
      <w:r w:rsidR="006E74D8">
        <w:rPr>
          <w:rFonts w:hint="eastAsia"/>
          <w:bCs/>
          <w:szCs w:val="22"/>
          <w:lang w:eastAsia="zh-CN"/>
        </w:rPr>
        <w:t>to</w:t>
      </w:r>
      <w:r w:rsidR="00B76BA0">
        <w:rPr>
          <w:rFonts w:hint="eastAsia"/>
          <w:bCs/>
          <w:szCs w:val="22"/>
          <w:lang w:eastAsia="zh-CN"/>
        </w:rPr>
        <w:t xml:space="preserve"> Alt1. B</w:t>
      </w:r>
      <w:r>
        <w:rPr>
          <w:rFonts w:hint="eastAsia"/>
          <w:bCs/>
          <w:szCs w:val="22"/>
          <w:lang w:eastAsia="zh-CN"/>
        </w:rPr>
        <w:t xml:space="preserve">ut Alt2 may face a </w:t>
      </w:r>
      <w:r>
        <w:rPr>
          <w:bCs/>
          <w:szCs w:val="22"/>
          <w:lang w:eastAsia="zh-CN"/>
        </w:rPr>
        <w:t>problem</w:t>
      </w:r>
      <w:r>
        <w:rPr>
          <w:rFonts w:hint="eastAsia"/>
          <w:bCs/>
          <w:szCs w:val="22"/>
          <w:lang w:eastAsia="zh-CN"/>
        </w:rPr>
        <w:t xml:space="preserve"> that there is no Xn/NG interface between SNs. RAN3 is working on it and assume the solution </w:t>
      </w:r>
      <w:r w:rsidR="00B76BA0">
        <w:rPr>
          <w:rFonts w:hint="eastAsia"/>
          <w:bCs/>
          <w:szCs w:val="22"/>
          <w:lang w:eastAsia="zh-CN"/>
        </w:rPr>
        <w:t>for this</w:t>
      </w:r>
      <w:r>
        <w:rPr>
          <w:rFonts w:hint="eastAsia"/>
          <w:bCs/>
          <w:szCs w:val="22"/>
          <w:lang w:eastAsia="zh-CN"/>
        </w:rPr>
        <w:t xml:space="preserve"> problem of Alt2 will not have RAN2 impact.</w:t>
      </w:r>
    </w:p>
    <w:p w14:paraId="541B4AF1" w14:textId="77777777" w:rsidR="00F2630F" w:rsidRDefault="00F2630F" w:rsidP="00F2630F">
      <w:pPr>
        <w:pStyle w:val="Observation"/>
        <w:numPr>
          <w:ilvl w:val="0"/>
          <w:numId w:val="0"/>
        </w:numPr>
        <w:tabs>
          <w:tab w:val="clear" w:pos="1560"/>
        </w:tabs>
        <w:spacing w:before="120" w:after="0"/>
        <w:ind w:left="360" w:hanging="360"/>
        <w:rPr>
          <w:sz w:val="24"/>
          <w:szCs w:val="24"/>
        </w:rPr>
      </w:pPr>
      <w:r>
        <w:rPr>
          <w:sz w:val="24"/>
          <w:szCs w:val="24"/>
        </w:rPr>
        <w:t>2. Actions:</w:t>
      </w:r>
    </w:p>
    <w:p w14:paraId="278A2CE3" w14:textId="229ED281" w:rsidR="00F2630F" w:rsidRPr="008759A6" w:rsidRDefault="00F2630F" w:rsidP="008759A6">
      <w:pPr>
        <w:spacing w:before="120" w:after="0"/>
        <w:rPr>
          <w:szCs w:val="22"/>
          <w:lang w:eastAsia="zh-CN"/>
        </w:rPr>
      </w:pPr>
      <w:r>
        <w:rPr>
          <w:szCs w:val="22"/>
        </w:rPr>
        <w:t xml:space="preserve">RAN3 respectfully asks RAN2 to </w:t>
      </w:r>
      <w:r>
        <w:rPr>
          <w:bCs/>
          <w:szCs w:val="22"/>
        </w:rPr>
        <w:t xml:space="preserve">take above into account and to provide feedback on whether the proposed </w:t>
      </w:r>
      <w:r w:rsidR="00091FF3">
        <w:rPr>
          <w:bCs/>
          <w:szCs w:val="22"/>
          <w:lang w:eastAsia="zh-CN"/>
        </w:rPr>
        <w:t>enhancemen</w:t>
      </w:r>
      <w:r w:rsidR="00091FF3">
        <w:rPr>
          <w:bCs/>
          <w:szCs w:val="22"/>
        </w:rPr>
        <w:t>ts</w:t>
      </w:r>
      <w:r>
        <w:rPr>
          <w:bCs/>
          <w:szCs w:val="22"/>
        </w:rPr>
        <w:t xml:space="preserve"> </w:t>
      </w:r>
      <w:r w:rsidR="008759A6">
        <w:rPr>
          <w:rFonts w:hint="eastAsia"/>
          <w:bCs/>
          <w:szCs w:val="22"/>
          <w:lang w:eastAsia="zh-CN"/>
        </w:rPr>
        <w:t xml:space="preserve">for RACH partitioning </w:t>
      </w:r>
      <w:r>
        <w:rPr>
          <w:bCs/>
          <w:szCs w:val="22"/>
        </w:rPr>
        <w:t>are feasible.</w:t>
      </w:r>
    </w:p>
    <w:p w14:paraId="7AE8CBB1" w14:textId="77777777" w:rsidR="00F2630F" w:rsidRDefault="00F2630F" w:rsidP="006F753D">
      <w:pPr>
        <w:spacing w:before="100" w:beforeAutospacing="1" w:after="100" w:afterAutospacing="1"/>
        <w:rPr>
          <w:b/>
          <w:sz w:val="24"/>
          <w:szCs w:val="24"/>
        </w:rPr>
      </w:pPr>
      <w:r>
        <w:rPr>
          <w:b/>
          <w:sz w:val="24"/>
          <w:szCs w:val="24"/>
        </w:rPr>
        <w:t>3. Date of next TSG RAN WG3 meetings:</w:t>
      </w:r>
    </w:p>
    <w:p w14:paraId="52673AB8" w14:textId="0B247363" w:rsidR="00F2630F" w:rsidRPr="00F2630F" w:rsidRDefault="00F2630F" w:rsidP="006F753D">
      <w:pPr>
        <w:tabs>
          <w:tab w:val="left" w:pos="2835"/>
          <w:tab w:val="left" w:pos="7204"/>
        </w:tabs>
        <w:spacing w:before="120" w:after="0"/>
        <w:rPr>
          <w:szCs w:val="22"/>
          <w:lang w:eastAsia="zh-CN"/>
        </w:rPr>
      </w:pPr>
      <w:r w:rsidRPr="006F753D">
        <w:rPr>
          <w:bCs/>
          <w:szCs w:val="22"/>
        </w:rPr>
        <w:t>TSG-RAN3 Meeting #1</w:t>
      </w:r>
      <w:r w:rsidR="006F753D" w:rsidRPr="006F753D">
        <w:rPr>
          <w:rFonts w:hint="eastAsia"/>
          <w:bCs/>
          <w:szCs w:val="22"/>
        </w:rPr>
        <w:t xml:space="preserve">20        </w:t>
      </w:r>
      <w:r w:rsidR="006F753D">
        <w:rPr>
          <w:rFonts w:hint="eastAsia"/>
          <w:bCs/>
          <w:szCs w:val="22"/>
          <w:lang w:eastAsia="zh-CN"/>
        </w:rPr>
        <w:t xml:space="preserve">                       </w:t>
      </w:r>
      <w:r w:rsidR="006F753D" w:rsidRPr="006F753D">
        <w:rPr>
          <w:rFonts w:hint="eastAsia"/>
          <w:bCs/>
          <w:szCs w:val="22"/>
        </w:rPr>
        <w:t>21 May</w:t>
      </w:r>
      <w:r w:rsidRPr="006F753D">
        <w:rPr>
          <w:bCs/>
          <w:szCs w:val="22"/>
        </w:rPr>
        <w:t xml:space="preserve"> - </w:t>
      </w:r>
      <w:r w:rsidRPr="006F753D">
        <w:rPr>
          <w:rFonts w:hint="eastAsia"/>
          <w:bCs/>
          <w:szCs w:val="22"/>
        </w:rPr>
        <w:t>26</w:t>
      </w:r>
      <w:r w:rsidRPr="006F753D">
        <w:rPr>
          <w:bCs/>
          <w:szCs w:val="22"/>
        </w:rPr>
        <w:t xml:space="preserve"> </w:t>
      </w:r>
      <w:r w:rsidR="006F753D" w:rsidRPr="006F753D">
        <w:rPr>
          <w:rFonts w:hint="eastAsia"/>
          <w:bCs/>
          <w:szCs w:val="22"/>
        </w:rPr>
        <w:t>May</w:t>
      </w:r>
      <w:r w:rsidR="006F753D" w:rsidRPr="006F753D">
        <w:rPr>
          <w:bCs/>
          <w:szCs w:val="22"/>
        </w:rPr>
        <w:t xml:space="preserve"> 202</w:t>
      </w:r>
      <w:r w:rsidR="006F753D" w:rsidRPr="006F753D">
        <w:rPr>
          <w:rFonts w:hint="eastAsia"/>
          <w:bCs/>
          <w:szCs w:val="22"/>
        </w:rPr>
        <w:t>3</w:t>
      </w:r>
      <w:r w:rsidRPr="006F753D">
        <w:rPr>
          <w:bCs/>
          <w:szCs w:val="22"/>
        </w:rPr>
        <w:tab/>
      </w:r>
      <w:r w:rsidR="006F753D" w:rsidRPr="006F753D">
        <w:rPr>
          <w:rFonts w:hint="eastAsia"/>
          <w:bCs/>
          <w:szCs w:val="22"/>
        </w:rPr>
        <w:t>Korea</w:t>
      </w:r>
    </w:p>
    <w:p w14:paraId="07E2D5CD" w14:textId="77777777" w:rsidR="0049758D" w:rsidRPr="00F95AF8" w:rsidRDefault="0049758D" w:rsidP="00061DE4">
      <w:pPr>
        <w:spacing w:before="100" w:beforeAutospacing="1" w:after="100" w:afterAutospacing="1"/>
        <w:jc w:val="both"/>
        <w:rPr>
          <w:rFonts w:eastAsia="等线"/>
          <w:sz w:val="22"/>
          <w:szCs w:val="22"/>
          <w:lang w:val="en-US" w:eastAsia="zh-CN"/>
        </w:rPr>
      </w:pPr>
    </w:p>
    <w:sectPr w:rsidR="0049758D" w:rsidRPr="00F95AF8" w:rsidSect="006F6CA3">
      <w:headerReference w:type="defaul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2FC51F" w14:textId="77777777" w:rsidR="00F53784" w:rsidRDefault="00F53784">
      <w:r>
        <w:separator/>
      </w:r>
    </w:p>
  </w:endnote>
  <w:endnote w:type="continuationSeparator" w:id="0">
    <w:p w14:paraId="1B20DA1D" w14:textId="77777777" w:rsidR="00F53784" w:rsidRDefault="00F5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4BCAB2" w14:textId="77777777" w:rsidR="00F53784" w:rsidRDefault="00F53784">
      <w:r>
        <w:separator/>
      </w:r>
    </w:p>
  </w:footnote>
  <w:footnote w:type="continuationSeparator" w:id="0">
    <w:p w14:paraId="10F89D18" w14:textId="77777777" w:rsidR="00F53784" w:rsidRDefault="00F537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07A64" w:rsidRDefault="00D07A6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623E3"/>
    <w:multiLevelType w:val="hybridMultilevel"/>
    <w:tmpl w:val="06369F5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6D7CEA"/>
    <w:multiLevelType w:val="hybridMultilevel"/>
    <w:tmpl w:val="6E3A155C"/>
    <w:lvl w:ilvl="0" w:tplc="D686618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3F2C01"/>
    <w:multiLevelType w:val="multilevel"/>
    <w:tmpl w:val="CB66A130"/>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11A06988"/>
    <w:multiLevelType w:val="hybridMultilevel"/>
    <w:tmpl w:val="3F365CD2"/>
    <w:lvl w:ilvl="0" w:tplc="D5EEC1E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0D7F39"/>
    <w:multiLevelType w:val="hybridMultilevel"/>
    <w:tmpl w:val="6E3A155C"/>
    <w:lvl w:ilvl="0" w:tplc="D686618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3293045"/>
    <w:multiLevelType w:val="multilevel"/>
    <w:tmpl w:val="CABE4FB0"/>
    <w:lvl w:ilvl="0">
      <w:start w:val="1"/>
      <w:numFmt w:val="decimal"/>
      <w:pStyle w:val="Observation"/>
      <w:lvlText w:val="%1."/>
      <w:lvlJc w:val="left"/>
      <w:pPr>
        <w:ind w:left="845" w:hanging="425"/>
      </w:pPr>
    </w:lvl>
    <w:lvl w:ilvl="1">
      <w:start w:val="1"/>
      <w:numFmt w:val="decimal"/>
      <w:lvlText w:val="%1.%2."/>
      <w:lvlJc w:val="left"/>
      <w:pPr>
        <w:ind w:left="987" w:hanging="567"/>
      </w:pPr>
    </w:lvl>
    <w:lvl w:ilvl="2">
      <w:start w:val="1"/>
      <w:numFmt w:val="decimal"/>
      <w:lvlText w:val="%1.%2.%3."/>
      <w:lvlJc w:val="left"/>
      <w:pPr>
        <w:ind w:left="1129" w:hanging="709"/>
      </w:pPr>
    </w:lvl>
    <w:lvl w:ilvl="3">
      <w:start w:val="1"/>
      <w:numFmt w:val="decimal"/>
      <w:lvlText w:val="%1.%2.%3.%4."/>
      <w:lvlJc w:val="left"/>
      <w:pPr>
        <w:ind w:left="1271" w:hanging="851"/>
      </w:pPr>
    </w:lvl>
    <w:lvl w:ilvl="4">
      <w:start w:val="1"/>
      <w:numFmt w:val="decimal"/>
      <w:lvlText w:val="%1.%2.%3.%4.%5."/>
      <w:lvlJc w:val="left"/>
      <w:pPr>
        <w:ind w:left="1412" w:hanging="992"/>
      </w:pPr>
    </w:lvl>
    <w:lvl w:ilvl="5">
      <w:start w:val="1"/>
      <w:numFmt w:val="decimal"/>
      <w:lvlText w:val="%1.%2.%3.%4.%5.%6."/>
      <w:lvlJc w:val="left"/>
      <w:pPr>
        <w:ind w:left="1554" w:hanging="1134"/>
      </w:pPr>
    </w:lvl>
    <w:lvl w:ilvl="6">
      <w:start w:val="1"/>
      <w:numFmt w:val="decimal"/>
      <w:lvlText w:val="%1.%2.%3.%4.%5.%6.%7."/>
      <w:lvlJc w:val="left"/>
      <w:pPr>
        <w:ind w:left="1696" w:hanging="1276"/>
      </w:pPr>
    </w:lvl>
    <w:lvl w:ilvl="7">
      <w:start w:val="1"/>
      <w:numFmt w:val="decimal"/>
      <w:lvlText w:val="%1.%2.%3.%4.%5.%6.%7.%8."/>
      <w:lvlJc w:val="left"/>
      <w:pPr>
        <w:ind w:left="1838" w:hanging="1418"/>
      </w:pPr>
    </w:lvl>
    <w:lvl w:ilvl="8">
      <w:start w:val="1"/>
      <w:numFmt w:val="decimal"/>
      <w:lvlText w:val="%1.%2.%3.%4.%5.%6.%7.%8.%9."/>
      <w:lvlJc w:val="left"/>
      <w:pPr>
        <w:ind w:left="1979" w:hanging="1559"/>
      </w:pPr>
    </w:lvl>
  </w:abstractNum>
  <w:abstractNum w:abstractNumId="7">
    <w:nsid w:val="17084564"/>
    <w:multiLevelType w:val="hybridMultilevel"/>
    <w:tmpl w:val="B332084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99948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209770FB"/>
    <w:multiLevelType w:val="hybridMultilevel"/>
    <w:tmpl w:val="3486847E"/>
    <w:lvl w:ilvl="0" w:tplc="57A4C5A0">
      <w:start w:val="1"/>
      <w:numFmt w:val="bullet"/>
      <w:lvlText w:val="–"/>
      <w:lvlJc w:val="left"/>
      <w:pPr>
        <w:tabs>
          <w:tab w:val="num" w:pos="720"/>
        </w:tabs>
        <w:ind w:left="720" w:hanging="360"/>
      </w:pPr>
      <w:rPr>
        <w:rFonts w:ascii="Arial" w:hAnsi="Arial" w:hint="default"/>
      </w:rPr>
    </w:lvl>
    <w:lvl w:ilvl="1" w:tplc="3C4EFCB6">
      <w:start w:val="1"/>
      <w:numFmt w:val="bullet"/>
      <w:lvlText w:val="–"/>
      <w:lvlJc w:val="left"/>
      <w:pPr>
        <w:tabs>
          <w:tab w:val="num" w:pos="1440"/>
        </w:tabs>
        <w:ind w:left="1440" w:hanging="360"/>
      </w:pPr>
      <w:rPr>
        <w:rFonts w:ascii="Arial" w:hAnsi="Arial" w:hint="default"/>
      </w:rPr>
    </w:lvl>
    <w:lvl w:ilvl="2" w:tplc="67189530" w:tentative="1">
      <w:start w:val="1"/>
      <w:numFmt w:val="bullet"/>
      <w:lvlText w:val="–"/>
      <w:lvlJc w:val="left"/>
      <w:pPr>
        <w:tabs>
          <w:tab w:val="num" w:pos="2160"/>
        </w:tabs>
        <w:ind w:left="2160" w:hanging="360"/>
      </w:pPr>
      <w:rPr>
        <w:rFonts w:ascii="Arial" w:hAnsi="Arial" w:hint="default"/>
      </w:rPr>
    </w:lvl>
    <w:lvl w:ilvl="3" w:tplc="F76A2842" w:tentative="1">
      <w:start w:val="1"/>
      <w:numFmt w:val="bullet"/>
      <w:lvlText w:val="–"/>
      <w:lvlJc w:val="left"/>
      <w:pPr>
        <w:tabs>
          <w:tab w:val="num" w:pos="2880"/>
        </w:tabs>
        <w:ind w:left="2880" w:hanging="360"/>
      </w:pPr>
      <w:rPr>
        <w:rFonts w:ascii="Arial" w:hAnsi="Arial" w:hint="default"/>
      </w:rPr>
    </w:lvl>
    <w:lvl w:ilvl="4" w:tplc="C90E93A2" w:tentative="1">
      <w:start w:val="1"/>
      <w:numFmt w:val="bullet"/>
      <w:lvlText w:val="–"/>
      <w:lvlJc w:val="left"/>
      <w:pPr>
        <w:tabs>
          <w:tab w:val="num" w:pos="3600"/>
        </w:tabs>
        <w:ind w:left="3600" w:hanging="360"/>
      </w:pPr>
      <w:rPr>
        <w:rFonts w:ascii="Arial" w:hAnsi="Arial" w:hint="default"/>
      </w:rPr>
    </w:lvl>
    <w:lvl w:ilvl="5" w:tplc="2C7271A4" w:tentative="1">
      <w:start w:val="1"/>
      <w:numFmt w:val="bullet"/>
      <w:lvlText w:val="–"/>
      <w:lvlJc w:val="left"/>
      <w:pPr>
        <w:tabs>
          <w:tab w:val="num" w:pos="4320"/>
        </w:tabs>
        <w:ind w:left="4320" w:hanging="360"/>
      </w:pPr>
      <w:rPr>
        <w:rFonts w:ascii="Arial" w:hAnsi="Arial" w:hint="default"/>
      </w:rPr>
    </w:lvl>
    <w:lvl w:ilvl="6" w:tplc="08E8E58A" w:tentative="1">
      <w:start w:val="1"/>
      <w:numFmt w:val="bullet"/>
      <w:lvlText w:val="–"/>
      <w:lvlJc w:val="left"/>
      <w:pPr>
        <w:tabs>
          <w:tab w:val="num" w:pos="5040"/>
        </w:tabs>
        <w:ind w:left="5040" w:hanging="360"/>
      </w:pPr>
      <w:rPr>
        <w:rFonts w:ascii="Arial" w:hAnsi="Arial" w:hint="default"/>
      </w:rPr>
    </w:lvl>
    <w:lvl w:ilvl="7" w:tplc="7E2CD360" w:tentative="1">
      <w:start w:val="1"/>
      <w:numFmt w:val="bullet"/>
      <w:lvlText w:val="–"/>
      <w:lvlJc w:val="left"/>
      <w:pPr>
        <w:tabs>
          <w:tab w:val="num" w:pos="5760"/>
        </w:tabs>
        <w:ind w:left="5760" w:hanging="360"/>
      </w:pPr>
      <w:rPr>
        <w:rFonts w:ascii="Arial" w:hAnsi="Arial" w:hint="default"/>
      </w:rPr>
    </w:lvl>
    <w:lvl w:ilvl="8" w:tplc="BC464E72" w:tentative="1">
      <w:start w:val="1"/>
      <w:numFmt w:val="bullet"/>
      <w:lvlText w:val="–"/>
      <w:lvlJc w:val="left"/>
      <w:pPr>
        <w:tabs>
          <w:tab w:val="num" w:pos="6480"/>
        </w:tabs>
        <w:ind w:left="6480" w:hanging="360"/>
      </w:pPr>
      <w:rPr>
        <w:rFonts w:ascii="Arial" w:hAnsi="Arial" w:hint="default"/>
      </w:rPr>
    </w:lvl>
  </w:abstractNum>
  <w:abstractNum w:abstractNumId="10">
    <w:nsid w:val="27010806"/>
    <w:multiLevelType w:val="multilevel"/>
    <w:tmpl w:val="2701080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444E2C3C"/>
    <w:multiLevelType w:val="hybridMultilevel"/>
    <w:tmpl w:val="32181134"/>
    <w:lvl w:ilvl="0" w:tplc="ECFAC410">
      <w:start w:val="1"/>
      <w:numFmt w:val="lowerLetter"/>
      <w:lvlText w:val="%1)"/>
      <w:lvlJc w:val="left"/>
      <w:pPr>
        <w:ind w:left="570" w:hanging="37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9E81981"/>
    <w:multiLevelType w:val="hybridMultilevel"/>
    <w:tmpl w:val="36C0EE8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01505E"/>
    <w:multiLevelType w:val="multilevel"/>
    <w:tmpl w:val="5101505E"/>
    <w:lvl w:ilvl="0">
      <w:start w:val="1"/>
      <w:numFmt w:val="decimal"/>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64306B5"/>
    <w:multiLevelType w:val="hybridMultilevel"/>
    <w:tmpl w:val="01FA2A9C"/>
    <w:lvl w:ilvl="0" w:tplc="24C2935C">
      <w:start w:val="1"/>
      <w:numFmt w:val="bullet"/>
      <w:lvlText w:val="–"/>
      <w:lvlJc w:val="left"/>
      <w:pPr>
        <w:tabs>
          <w:tab w:val="num" w:pos="720"/>
        </w:tabs>
        <w:ind w:left="720" w:hanging="360"/>
      </w:pPr>
      <w:rPr>
        <w:rFonts w:ascii="Arial" w:hAnsi="Arial" w:hint="default"/>
      </w:rPr>
    </w:lvl>
    <w:lvl w:ilvl="1" w:tplc="AB2E793A">
      <w:start w:val="1"/>
      <w:numFmt w:val="bullet"/>
      <w:lvlText w:val="–"/>
      <w:lvlJc w:val="left"/>
      <w:pPr>
        <w:tabs>
          <w:tab w:val="num" w:pos="1440"/>
        </w:tabs>
        <w:ind w:left="1440" w:hanging="360"/>
      </w:pPr>
      <w:rPr>
        <w:rFonts w:ascii="Arial" w:hAnsi="Arial" w:hint="default"/>
      </w:rPr>
    </w:lvl>
    <w:lvl w:ilvl="2" w:tplc="4B926F4A" w:tentative="1">
      <w:start w:val="1"/>
      <w:numFmt w:val="bullet"/>
      <w:lvlText w:val="–"/>
      <w:lvlJc w:val="left"/>
      <w:pPr>
        <w:tabs>
          <w:tab w:val="num" w:pos="2160"/>
        </w:tabs>
        <w:ind w:left="2160" w:hanging="360"/>
      </w:pPr>
      <w:rPr>
        <w:rFonts w:ascii="Arial" w:hAnsi="Arial" w:hint="default"/>
      </w:rPr>
    </w:lvl>
    <w:lvl w:ilvl="3" w:tplc="0602C13A" w:tentative="1">
      <w:start w:val="1"/>
      <w:numFmt w:val="bullet"/>
      <w:lvlText w:val="–"/>
      <w:lvlJc w:val="left"/>
      <w:pPr>
        <w:tabs>
          <w:tab w:val="num" w:pos="2880"/>
        </w:tabs>
        <w:ind w:left="2880" w:hanging="360"/>
      </w:pPr>
      <w:rPr>
        <w:rFonts w:ascii="Arial" w:hAnsi="Arial" w:hint="default"/>
      </w:rPr>
    </w:lvl>
    <w:lvl w:ilvl="4" w:tplc="7506DD56" w:tentative="1">
      <w:start w:val="1"/>
      <w:numFmt w:val="bullet"/>
      <w:lvlText w:val="–"/>
      <w:lvlJc w:val="left"/>
      <w:pPr>
        <w:tabs>
          <w:tab w:val="num" w:pos="3600"/>
        </w:tabs>
        <w:ind w:left="3600" w:hanging="360"/>
      </w:pPr>
      <w:rPr>
        <w:rFonts w:ascii="Arial" w:hAnsi="Arial" w:hint="default"/>
      </w:rPr>
    </w:lvl>
    <w:lvl w:ilvl="5" w:tplc="AFC6E324" w:tentative="1">
      <w:start w:val="1"/>
      <w:numFmt w:val="bullet"/>
      <w:lvlText w:val="–"/>
      <w:lvlJc w:val="left"/>
      <w:pPr>
        <w:tabs>
          <w:tab w:val="num" w:pos="4320"/>
        </w:tabs>
        <w:ind w:left="4320" w:hanging="360"/>
      </w:pPr>
      <w:rPr>
        <w:rFonts w:ascii="Arial" w:hAnsi="Arial" w:hint="default"/>
      </w:rPr>
    </w:lvl>
    <w:lvl w:ilvl="6" w:tplc="7F36A8E2" w:tentative="1">
      <w:start w:val="1"/>
      <w:numFmt w:val="bullet"/>
      <w:lvlText w:val="–"/>
      <w:lvlJc w:val="left"/>
      <w:pPr>
        <w:tabs>
          <w:tab w:val="num" w:pos="5040"/>
        </w:tabs>
        <w:ind w:left="5040" w:hanging="360"/>
      </w:pPr>
      <w:rPr>
        <w:rFonts w:ascii="Arial" w:hAnsi="Arial" w:hint="default"/>
      </w:rPr>
    </w:lvl>
    <w:lvl w:ilvl="7" w:tplc="547ECEFA" w:tentative="1">
      <w:start w:val="1"/>
      <w:numFmt w:val="bullet"/>
      <w:lvlText w:val="–"/>
      <w:lvlJc w:val="left"/>
      <w:pPr>
        <w:tabs>
          <w:tab w:val="num" w:pos="5760"/>
        </w:tabs>
        <w:ind w:left="5760" w:hanging="360"/>
      </w:pPr>
      <w:rPr>
        <w:rFonts w:ascii="Arial" w:hAnsi="Arial" w:hint="default"/>
      </w:rPr>
    </w:lvl>
    <w:lvl w:ilvl="8" w:tplc="0C64DDD4" w:tentative="1">
      <w:start w:val="1"/>
      <w:numFmt w:val="bullet"/>
      <w:lvlText w:val="–"/>
      <w:lvlJc w:val="left"/>
      <w:pPr>
        <w:tabs>
          <w:tab w:val="num" w:pos="6480"/>
        </w:tabs>
        <w:ind w:left="6480" w:hanging="360"/>
      </w:pPr>
      <w:rPr>
        <w:rFonts w:ascii="Arial" w:hAnsi="Arial" w:hint="default"/>
      </w:rPr>
    </w:lvl>
  </w:abstractNum>
  <w:abstractNum w:abstractNumId="18">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6C4389C"/>
    <w:multiLevelType w:val="hybridMultilevel"/>
    <w:tmpl w:val="14C06430"/>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1">
    <w:nsid w:val="6D437D8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6D8F490B"/>
    <w:multiLevelType w:val="hybridMultilevel"/>
    <w:tmpl w:val="E7A44300"/>
    <w:lvl w:ilvl="0" w:tplc="9C527B94">
      <w:start w:val="8"/>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6DAD421E"/>
    <w:multiLevelType w:val="multilevel"/>
    <w:tmpl w:val="7AB86884"/>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4">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nsid w:val="71EF1DB4"/>
    <w:multiLevelType w:val="hybridMultilevel"/>
    <w:tmpl w:val="991E9B44"/>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4A540A7"/>
    <w:multiLevelType w:val="hybridMultilevel"/>
    <w:tmpl w:val="C716537E"/>
    <w:lvl w:ilvl="0" w:tplc="04090001">
      <w:start w:val="1"/>
      <w:numFmt w:val="bullet"/>
      <w:lvlText w:val=""/>
      <w:lvlJc w:val="left"/>
      <w:pPr>
        <w:ind w:left="704" w:hanging="420"/>
      </w:pPr>
      <w:rPr>
        <w:rFonts w:ascii="Wingdings" w:hAnsi="Wingdings" w:hint="default"/>
      </w:rPr>
    </w:lvl>
    <w:lvl w:ilvl="1" w:tplc="99445496">
      <w:start w:val="4"/>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79353F69"/>
    <w:multiLevelType w:val="hybridMultilevel"/>
    <w:tmpl w:val="A4CC8FF6"/>
    <w:lvl w:ilvl="0" w:tplc="744C0C48">
      <w:start w:val="1"/>
      <w:numFmt w:val="bullet"/>
      <w:lvlText w:val="•"/>
      <w:lvlJc w:val="left"/>
      <w:pPr>
        <w:tabs>
          <w:tab w:val="num" w:pos="720"/>
        </w:tabs>
        <w:ind w:left="720" w:hanging="360"/>
      </w:pPr>
      <w:rPr>
        <w:rFonts w:ascii="Arial" w:hAnsi="Arial" w:hint="default"/>
      </w:rPr>
    </w:lvl>
    <w:lvl w:ilvl="1" w:tplc="99DE8420" w:tentative="1">
      <w:start w:val="1"/>
      <w:numFmt w:val="bullet"/>
      <w:lvlText w:val="•"/>
      <w:lvlJc w:val="left"/>
      <w:pPr>
        <w:tabs>
          <w:tab w:val="num" w:pos="1440"/>
        </w:tabs>
        <w:ind w:left="1440" w:hanging="360"/>
      </w:pPr>
      <w:rPr>
        <w:rFonts w:ascii="Arial" w:hAnsi="Arial" w:hint="default"/>
      </w:rPr>
    </w:lvl>
    <w:lvl w:ilvl="2" w:tplc="1F9ABC92">
      <w:start w:val="1"/>
      <w:numFmt w:val="bullet"/>
      <w:lvlText w:val="•"/>
      <w:lvlJc w:val="left"/>
      <w:pPr>
        <w:tabs>
          <w:tab w:val="num" w:pos="2160"/>
        </w:tabs>
        <w:ind w:left="2160" w:hanging="360"/>
      </w:pPr>
      <w:rPr>
        <w:rFonts w:ascii="Arial" w:hAnsi="Arial" w:hint="default"/>
      </w:rPr>
    </w:lvl>
    <w:lvl w:ilvl="3" w:tplc="E63AECCC" w:tentative="1">
      <w:start w:val="1"/>
      <w:numFmt w:val="bullet"/>
      <w:lvlText w:val="•"/>
      <w:lvlJc w:val="left"/>
      <w:pPr>
        <w:tabs>
          <w:tab w:val="num" w:pos="2880"/>
        </w:tabs>
        <w:ind w:left="2880" w:hanging="360"/>
      </w:pPr>
      <w:rPr>
        <w:rFonts w:ascii="Arial" w:hAnsi="Arial" w:hint="default"/>
      </w:rPr>
    </w:lvl>
    <w:lvl w:ilvl="4" w:tplc="065AE9FE" w:tentative="1">
      <w:start w:val="1"/>
      <w:numFmt w:val="bullet"/>
      <w:lvlText w:val="•"/>
      <w:lvlJc w:val="left"/>
      <w:pPr>
        <w:tabs>
          <w:tab w:val="num" w:pos="3600"/>
        </w:tabs>
        <w:ind w:left="3600" w:hanging="360"/>
      </w:pPr>
      <w:rPr>
        <w:rFonts w:ascii="Arial" w:hAnsi="Arial" w:hint="default"/>
      </w:rPr>
    </w:lvl>
    <w:lvl w:ilvl="5" w:tplc="73A4BAF2" w:tentative="1">
      <w:start w:val="1"/>
      <w:numFmt w:val="bullet"/>
      <w:lvlText w:val="•"/>
      <w:lvlJc w:val="left"/>
      <w:pPr>
        <w:tabs>
          <w:tab w:val="num" w:pos="4320"/>
        </w:tabs>
        <w:ind w:left="4320" w:hanging="360"/>
      </w:pPr>
      <w:rPr>
        <w:rFonts w:ascii="Arial" w:hAnsi="Arial" w:hint="default"/>
      </w:rPr>
    </w:lvl>
    <w:lvl w:ilvl="6" w:tplc="5DD081F8" w:tentative="1">
      <w:start w:val="1"/>
      <w:numFmt w:val="bullet"/>
      <w:lvlText w:val="•"/>
      <w:lvlJc w:val="left"/>
      <w:pPr>
        <w:tabs>
          <w:tab w:val="num" w:pos="5040"/>
        </w:tabs>
        <w:ind w:left="5040" w:hanging="360"/>
      </w:pPr>
      <w:rPr>
        <w:rFonts w:ascii="Arial" w:hAnsi="Arial" w:hint="default"/>
      </w:rPr>
    </w:lvl>
    <w:lvl w:ilvl="7" w:tplc="91CCE55C" w:tentative="1">
      <w:start w:val="1"/>
      <w:numFmt w:val="bullet"/>
      <w:lvlText w:val="•"/>
      <w:lvlJc w:val="left"/>
      <w:pPr>
        <w:tabs>
          <w:tab w:val="num" w:pos="5760"/>
        </w:tabs>
        <w:ind w:left="5760" w:hanging="360"/>
      </w:pPr>
      <w:rPr>
        <w:rFonts w:ascii="Arial" w:hAnsi="Arial" w:hint="default"/>
      </w:rPr>
    </w:lvl>
    <w:lvl w:ilvl="8" w:tplc="AFFE52C8"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14"/>
  </w:num>
  <w:num w:numId="3">
    <w:abstractNumId w:val="11"/>
  </w:num>
  <w:num w:numId="4">
    <w:abstractNumId w:val="8"/>
  </w:num>
  <w:num w:numId="5">
    <w:abstractNumId w:val="7"/>
  </w:num>
  <w:num w:numId="6">
    <w:abstractNumId w:val="6"/>
  </w:num>
  <w:num w:numId="7">
    <w:abstractNumId w:val="21"/>
  </w:num>
  <w:num w:numId="8">
    <w:abstractNumId w:val="18"/>
  </w:num>
  <w:num w:numId="9">
    <w:abstractNumId w:val="1"/>
  </w:num>
  <w:num w:numId="10">
    <w:abstractNumId w:val="20"/>
  </w:num>
  <w:num w:numId="11">
    <w:abstractNumId w:val="19"/>
  </w:num>
  <w:num w:numId="12">
    <w:abstractNumId w:val="26"/>
  </w:num>
  <w:num w:numId="13">
    <w:abstractNumId w:val="27"/>
  </w:num>
  <w:num w:numId="14">
    <w:abstractNumId w:val="9"/>
  </w:num>
  <w:num w:numId="15">
    <w:abstractNumId w:val="17"/>
  </w:num>
  <w:num w:numId="16">
    <w:abstractNumId w:val="3"/>
  </w:num>
  <w:num w:numId="17">
    <w:abstractNumId w:val="22"/>
  </w:num>
  <w:num w:numId="18">
    <w:abstractNumId w:val="24"/>
  </w:num>
  <w:num w:numId="19">
    <w:abstractNumId w:val="25"/>
  </w:num>
  <w:num w:numId="20">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5"/>
  </w:num>
  <w:num w:numId="23">
    <w:abstractNumId w:val="5"/>
  </w:num>
  <w:num w:numId="24">
    <w:abstractNumId w:val="0"/>
  </w:num>
  <w:num w:numId="25">
    <w:abstractNumId w:val="13"/>
  </w:num>
  <w:num w:numId="26">
    <w:abstractNumId w:val="16"/>
  </w:num>
  <w:num w:numId="27">
    <w:abstractNumId w:val="4"/>
  </w:num>
  <w:num w:numId="28">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4A"/>
    <w:rsid w:val="00002DB5"/>
    <w:rsid w:val="000059AA"/>
    <w:rsid w:val="00012187"/>
    <w:rsid w:val="00012970"/>
    <w:rsid w:val="00012FA9"/>
    <w:rsid w:val="00016146"/>
    <w:rsid w:val="00021A02"/>
    <w:rsid w:val="00022E4A"/>
    <w:rsid w:val="00026169"/>
    <w:rsid w:val="00027F52"/>
    <w:rsid w:val="00034F21"/>
    <w:rsid w:val="00035F30"/>
    <w:rsid w:val="00041EB8"/>
    <w:rsid w:val="000430BC"/>
    <w:rsid w:val="00043D48"/>
    <w:rsid w:val="0005049A"/>
    <w:rsid w:val="00050CA4"/>
    <w:rsid w:val="000550DD"/>
    <w:rsid w:val="0005629F"/>
    <w:rsid w:val="00061DE4"/>
    <w:rsid w:val="00061F9A"/>
    <w:rsid w:val="00062A48"/>
    <w:rsid w:val="0006372E"/>
    <w:rsid w:val="00065423"/>
    <w:rsid w:val="0006671E"/>
    <w:rsid w:val="00067E94"/>
    <w:rsid w:val="00071B04"/>
    <w:rsid w:val="0007277E"/>
    <w:rsid w:val="000754B6"/>
    <w:rsid w:val="000774F6"/>
    <w:rsid w:val="0008025F"/>
    <w:rsid w:val="00080B03"/>
    <w:rsid w:val="0008108D"/>
    <w:rsid w:val="000811BE"/>
    <w:rsid w:val="000818CC"/>
    <w:rsid w:val="0008253F"/>
    <w:rsid w:val="000836C3"/>
    <w:rsid w:val="00084B5D"/>
    <w:rsid w:val="0008549A"/>
    <w:rsid w:val="00091FF3"/>
    <w:rsid w:val="000936EF"/>
    <w:rsid w:val="00093D09"/>
    <w:rsid w:val="000958E4"/>
    <w:rsid w:val="000972B2"/>
    <w:rsid w:val="000A312D"/>
    <w:rsid w:val="000A3CE5"/>
    <w:rsid w:val="000A6394"/>
    <w:rsid w:val="000A7B84"/>
    <w:rsid w:val="000B188E"/>
    <w:rsid w:val="000B1E78"/>
    <w:rsid w:val="000B3478"/>
    <w:rsid w:val="000B7FED"/>
    <w:rsid w:val="000C0386"/>
    <w:rsid w:val="000C038A"/>
    <w:rsid w:val="000C0F26"/>
    <w:rsid w:val="000C1D4D"/>
    <w:rsid w:val="000C340E"/>
    <w:rsid w:val="000C6246"/>
    <w:rsid w:val="000C6598"/>
    <w:rsid w:val="000C6F49"/>
    <w:rsid w:val="000C76B3"/>
    <w:rsid w:val="000D07A7"/>
    <w:rsid w:val="000D44B3"/>
    <w:rsid w:val="000D5E4D"/>
    <w:rsid w:val="000E6411"/>
    <w:rsid w:val="000E7FF2"/>
    <w:rsid w:val="000F1289"/>
    <w:rsid w:val="000F3076"/>
    <w:rsid w:val="000F428B"/>
    <w:rsid w:val="000F451B"/>
    <w:rsid w:val="000F629D"/>
    <w:rsid w:val="000F71D6"/>
    <w:rsid w:val="001064C6"/>
    <w:rsid w:val="0010752D"/>
    <w:rsid w:val="0011211D"/>
    <w:rsid w:val="001125AB"/>
    <w:rsid w:val="00115937"/>
    <w:rsid w:val="00117BA9"/>
    <w:rsid w:val="00123853"/>
    <w:rsid w:val="00123C15"/>
    <w:rsid w:val="0013032F"/>
    <w:rsid w:val="00132542"/>
    <w:rsid w:val="00133593"/>
    <w:rsid w:val="00133856"/>
    <w:rsid w:val="001350EF"/>
    <w:rsid w:val="00135EB1"/>
    <w:rsid w:val="00140582"/>
    <w:rsid w:val="00145D43"/>
    <w:rsid w:val="00146520"/>
    <w:rsid w:val="0014732E"/>
    <w:rsid w:val="00152BE7"/>
    <w:rsid w:val="001546D6"/>
    <w:rsid w:val="00154BA1"/>
    <w:rsid w:val="0016109E"/>
    <w:rsid w:val="00163B3E"/>
    <w:rsid w:val="001640DE"/>
    <w:rsid w:val="00165FC8"/>
    <w:rsid w:val="00167A28"/>
    <w:rsid w:val="00172AB9"/>
    <w:rsid w:val="00173B05"/>
    <w:rsid w:val="00174E6A"/>
    <w:rsid w:val="001822CD"/>
    <w:rsid w:val="001830A9"/>
    <w:rsid w:val="001832C5"/>
    <w:rsid w:val="00184B2B"/>
    <w:rsid w:val="00192C46"/>
    <w:rsid w:val="00193413"/>
    <w:rsid w:val="001941DC"/>
    <w:rsid w:val="001969A6"/>
    <w:rsid w:val="00196EEA"/>
    <w:rsid w:val="001970D4"/>
    <w:rsid w:val="001A08B3"/>
    <w:rsid w:val="001A4FCE"/>
    <w:rsid w:val="001A53DE"/>
    <w:rsid w:val="001A626C"/>
    <w:rsid w:val="001A7B0A"/>
    <w:rsid w:val="001A7B60"/>
    <w:rsid w:val="001B2147"/>
    <w:rsid w:val="001B41DB"/>
    <w:rsid w:val="001B52F0"/>
    <w:rsid w:val="001B6AC8"/>
    <w:rsid w:val="001B7899"/>
    <w:rsid w:val="001B7A65"/>
    <w:rsid w:val="001C1A01"/>
    <w:rsid w:val="001C2206"/>
    <w:rsid w:val="001C312A"/>
    <w:rsid w:val="001C6138"/>
    <w:rsid w:val="001C624E"/>
    <w:rsid w:val="001C7065"/>
    <w:rsid w:val="001D08B7"/>
    <w:rsid w:val="001D12AE"/>
    <w:rsid w:val="001D3388"/>
    <w:rsid w:val="001D4912"/>
    <w:rsid w:val="001D684D"/>
    <w:rsid w:val="001D6B44"/>
    <w:rsid w:val="001E03D2"/>
    <w:rsid w:val="001E1D0D"/>
    <w:rsid w:val="001E41F3"/>
    <w:rsid w:val="001E4750"/>
    <w:rsid w:val="001E60AD"/>
    <w:rsid w:val="001E7CC0"/>
    <w:rsid w:val="001F27E6"/>
    <w:rsid w:val="001F7A0D"/>
    <w:rsid w:val="001F7B2E"/>
    <w:rsid w:val="00201E66"/>
    <w:rsid w:val="00202B3C"/>
    <w:rsid w:val="00202EA2"/>
    <w:rsid w:val="00205E2E"/>
    <w:rsid w:val="00206DEB"/>
    <w:rsid w:val="00207DEE"/>
    <w:rsid w:val="00210693"/>
    <w:rsid w:val="002150A7"/>
    <w:rsid w:val="00216743"/>
    <w:rsid w:val="0022025D"/>
    <w:rsid w:val="00222201"/>
    <w:rsid w:val="00223BEF"/>
    <w:rsid w:val="00224A69"/>
    <w:rsid w:val="00225D70"/>
    <w:rsid w:val="00226ACD"/>
    <w:rsid w:val="00231748"/>
    <w:rsid w:val="00232B7B"/>
    <w:rsid w:val="0023400B"/>
    <w:rsid w:val="0023586D"/>
    <w:rsid w:val="0023626C"/>
    <w:rsid w:val="002369E0"/>
    <w:rsid w:val="002370B8"/>
    <w:rsid w:val="00240475"/>
    <w:rsid w:val="00240D23"/>
    <w:rsid w:val="002429AF"/>
    <w:rsid w:val="00243181"/>
    <w:rsid w:val="00244B39"/>
    <w:rsid w:val="0024508E"/>
    <w:rsid w:val="00246301"/>
    <w:rsid w:val="00246AD9"/>
    <w:rsid w:val="002542FA"/>
    <w:rsid w:val="0025584A"/>
    <w:rsid w:val="0026004D"/>
    <w:rsid w:val="00262715"/>
    <w:rsid w:val="00263400"/>
    <w:rsid w:val="002640DD"/>
    <w:rsid w:val="00264375"/>
    <w:rsid w:val="00264893"/>
    <w:rsid w:val="002648F4"/>
    <w:rsid w:val="00273A37"/>
    <w:rsid w:val="00275D12"/>
    <w:rsid w:val="00277299"/>
    <w:rsid w:val="00280D10"/>
    <w:rsid w:val="00280F6F"/>
    <w:rsid w:val="00282E05"/>
    <w:rsid w:val="00284FEB"/>
    <w:rsid w:val="0028597A"/>
    <w:rsid w:val="002860C4"/>
    <w:rsid w:val="002926EA"/>
    <w:rsid w:val="00292767"/>
    <w:rsid w:val="00294982"/>
    <w:rsid w:val="002952EF"/>
    <w:rsid w:val="002A17A0"/>
    <w:rsid w:val="002A36E0"/>
    <w:rsid w:val="002B4A50"/>
    <w:rsid w:val="002B5741"/>
    <w:rsid w:val="002B6707"/>
    <w:rsid w:val="002B7D73"/>
    <w:rsid w:val="002C0F89"/>
    <w:rsid w:val="002C2054"/>
    <w:rsid w:val="002C3934"/>
    <w:rsid w:val="002C4F32"/>
    <w:rsid w:val="002C4F89"/>
    <w:rsid w:val="002C7878"/>
    <w:rsid w:val="002D2E5D"/>
    <w:rsid w:val="002D77D4"/>
    <w:rsid w:val="002E0529"/>
    <w:rsid w:val="002E0D9A"/>
    <w:rsid w:val="002E1E51"/>
    <w:rsid w:val="002E22A5"/>
    <w:rsid w:val="002E472E"/>
    <w:rsid w:val="002E63C1"/>
    <w:rsid w:val="002E7097"/>
    <w:rsid w:val="002F1976"/>
    <w:rsid w:val="002F1BC2"/>
    <w:rsid w:val="002F1F21"/>
    <w:rsid w:val="002F2B04"/>
    <w:rsid w:val="002F67C6"/>
    <w:rsid w:val="002F6DEC"/>
    <w:rsid w:val="002F6EFB"/>
    <w:rsid w:val="003026CE"/>
    <w:rsid w:val="00302945"/>
    <w:rsid w:val="003031F9"/>
    <w:rsid w:val="00303A88"/>
    <w:rsid w:val="00305409"/>
    <w:rsid w:val="0031135E"/>
    <w:rsid w:val="00312063"/>
    <w:rsid w:val="003129F0"/>
    <w:rsid w:val="00313308"/>
    <w:rsid w:val="00314883"/>
    <w:rsid w:val="00314B6E"/>
    <w:rsid w:val="00314BC8"/>
    <w:rsid w:val="00317907"/>
    <w:rsid w:val="0032089C"/>
    <w:rsid w:val="00320A1A"/>
    <w:rsid w:val="003212F7"/>
    <w:rsid w:val="00322D26"/>
    <w:rsid w:val="003267D8"/>
    <w:rsid w:val="0033247B"/>
    <w:rsid w:val="0033322F"/>
    <w:rsid w:val="00337EFC"/>
    <w:rsid w:val="003414BA"/>
    <w:rsid w:val="003432BC"/>
    <w:rsid w:val="00346291"/>
    <w:rsid w:val="0035120A"/>
    <w:rsid w:val="003521B9"/>
    <w:rsid w:val="00352588"/>
    <w:rsid w:val="003535F9"/>
    <w:rsid w:val="0035390E"/>
    <w:rsid w:val="00353B10"/>
    <w:rsid w:val="003551ED"/>
    <w:rsid w:val="003609EF"/>
    <w:rsid w:val="0036231A"/>
    <w:rsid w:val="00362C24"/>
    <w:rsid w:val="0036310D"/>
    <w:rsid w:val="00365648"/>
    <w:rsid w:val="00366A9D"/>
    <w:rsid w:val="00367B41"/>
    <w:rsid w:val="00367F36"/>
    <w:rsid w:val="0037004B"/>
    <w:rsid w:val="00371014"/>
    <w:rsid w:val="00372205"/>
    <w:rsid w:val="00374DD4"/>
    <w:rsid w:val="00375E5A"/>
    <w:rsid w:val="00381380"/>
    <w:rsid w:val="00382C74"/>
    <w:rsid w:val="00384945"/>
    <w:rsid w:val="00385720"/>
    <w:rsid w:val="00386946"/>
    <w:rsid w:val="00390FE7"/>
    <w:rsid w:val="003914CE"/>
    <w:rsid w:val="00392E2E"/>
    <w:rsid w:val="0039455D"/>
    <w:rsid w:val="00394A05"/>
    <w:rsid w:val="00395EAC"/>
    <w:rsid w:val="003A1EA3"/>
    <w:rsid w:val="003A6EC5"/>
    <w:rsid w:val="003A72F3"/>
    <w:rsid w:val="003A7A98"/>
    <w:rsid w:val="003B04D5"/>
    <w:rsid w:val="003B0F5B"/>
    <w:rsid w:val="003B5B9B"/>
    <w:rsid w:val="003B6175"/>
    <w:rsid w:val="003B77FA"/>
    <w:rsid w:val="003C2B70"/>
    <w:rsid w:val="003C2C8E"/>
    <w:rsid w:val="003C3872"/>
    <w:rsid w:val="003C5CB8"/>
    <w:rsid w:val="003D0C42"/>
    <w:rsid w:val="003D1604"/>
    <w:rsid w:val="003D2DF7"/>
    <w:rsid w:val="003D44A0"/>
    <w:rsid w:val="003D4E57"/>
    <w:rsid w:val="003D7690"/>
    <w:rsid w:val="003D7F19"/>
    <w:rsid w:val="003E1A36"/>
    <w:rsid w:val="003F2C8F"/>
    <w:rsid w:val="003F2DD8"/>
    <w:rsid w:val="003F59E6"/>
    <w:rsid w:val="003F694E"/>
    <w:rsid w:val="003F6B22"/>
    <w:rsid w:val="003F6C3E"/>
    <w:rsid w:val="004002D9"/>
    <w:rsid w:val="004006C9"/>
    <w:rsid w:val="00403F0C"/>
    <w:rsid w:val="00410371"/>
    <w:rsid w:val="00412600"/>
    <w:rsid w:val="004145FB"/>
    <w:rsid w:val="00417669"/>
    <w:rsid w:val="004178F5"/>
    <w:rsid w:val="004179B3"/>
    <w:rsid w:val="00420C5B"/>
    <w:rsid w:val="00421791"/>
    <w:rsid w:val="00422630"/>
    <w:rsid w:val="00422E4D"/>
    <w:rsid w:val="00423476"/>
    <w:rsid w:val="00423FF4"/>
    <w:rsid w:val="004242F1"/>
    <w:rsid w:val="00424B5F"/>
    <w:rsid w:val="00432020"/>
    <w:rsid w:val="00432521"/>
    <w:rsid w:val="004325D2"/>
    <w:rsid w:val="004341BE"/>
    <w:rsid w:val="00434964"/>
    <w:rsid w:val="004374DC"/>
    <w:rsid w:val="004377B3"/>
    <w:rsid w:val="00440F00"/>
    <w:rsid w:val="00442783"/>
    <w:rsid w:val="00442FC4"/>
    <w:rsid w:val="00445679"/>
    <w:rsid w:val="004556ED"/>
    <w:rsid w:val="00456930"/>
    <w:rsid w:val="00456E83"/>
    <w:rsid w:val="0046142D"/>
    <w:rsid w:val="00461B73"/>
    <w:rsid w:val="00461DBE"/>
    <w:rsid w:val="00462055"/>
    <w:rsid w:val="0046421A"/>
    <w:rsid w:val="004647A9"/>
    <w:rsid w:val="00466E81"/>
    <w:rsid w:val="00473734"/>
    <w:rsid w:val="004801B2"/>
    <w:rsid w:val="004807CB"/>
    <w:rsid w:val="00481A18"/>
    <w:rsid w:val="00481A4B"/>
    <w:rsid w:val="00485C80"/>
    <w:rsid w:val="00486C9A"/>
    <w:rsid w:val="00492D0C"/>
    <w:rsid w:val="0049579A"/>
    <w:rsid w:val="00496AAC"/>
    <w:rsid w:val="0049758D"/>
    <w:rsid w:val="004A1611"/>
    <w:rsid w:val="004B065F"/>
    <w:rsid w:val="004B35EC"/>
    <w:rsid w:val="004B75B7"/>
    <w:rsid w:val="004C278E"/>
    <w:rsid w:val="004C488D"/>
    <w:rsid w:val="004C7DF0"/>
    <w:rsid w:val="004D21C9"/>
    <w:rsid w:val="004D42F1"/>
    <w:rsid w:val="004D591A"/>
    <w:rsid w:val="004D6D5F"/>
    <w:rsid w:val="004E09CA"/>
    <w:rsid w:val="004E18B9"/>
    <w:rsid w:val="004E29A4"/>
    <w:rsid w:val="004E5008"/>
    <w:rsid w:val="004E668A"/>
    <w:rsid w:val="004E7092"/>
    <w:rsid w:val="004F0291"/>
    <w:rsid w:val="004F39B9"/>
    <w:rsid w:val="004F4376"/>
    <w:rsid w:val="004F62E8"/>
    <w:rsid w:val="004F6FA4"/>
    <w:rsid w:val="004F76CE"/>
    <w:rsid w:val="004F7D05"/>
    <w:rsid w:val="00503C10"/>
    <w:rsid w:val="00507574"/>
    <w:rsid w:val="00511C2F"/>
    <w:rsid w:val="0051580D"/>
    <w:rsid w:val="00516A27"/>
    <w:rsid w:val="00517E49"/>
    <w:rsid w:val="005206BB"/>
    <w:rsid w:val="005209CA"/>
    <w:rsid w:val="00522296"/>
    <w:rsid w:val="00524EFD"/>
    <w:rsid w:val="00525F6E"/>
    <w:rsid w:val="00526385"/>
    <w:rsid w:val="00527445"/>
    <w:rsid w:val="0053020A"/>
    <w:rsid w:val="005328CE"/>
    <w:rsid w:val="00532F1F"/>
    <w:rsid w:val="00537A44"/>
    <w:rsid w:val="00537E50"/>
    <w:rsid w:val="00541D88"/>
    <w:rsid w:val="00542A34"/>
    <w:rsid w:val="00544D52"/>
    <w:rsid w:val="00544FD8"/>
    <w:rsid w:val="00545886"/>
    <w:rsid w:val="005467D9"/>
    <w:rsid w:val="00547110"/>
    <w:rsid w:val="00547111"/>
    <w:rsid w:val="005473B4"/>
    <w:rsid w:val="00553404"/>
    <w:rsid w:val="00554246"/>
    <w:rsid w:val="005555BD"/>
    <w:rsid w:val="0055603D"/>
    <w:rsid w:val="00560F28"/>
    <w:rsid w:val="0056351C"/>
    <w:rsid w:val="00563B1C"/>
    <w:rsid w:val="005640AB"/>
    <w:rsid w:val="00564444"/>
    <w:rsid w:val="005662E6"/>
    <w:rsid w:val="00570224"/>
    <w:rsid w:val="00570BE9"/>
    <w:rsid w:val="005754E9"/>
    <w:rsid w:val="00575625"/>
    <w:rsid w:val="005770BE"/>
    <w:rsid w:val="00577503"/>
    <w:rsid w:val="005814E8"/>
    <w:rsid w:val="00584DFC"/>
    <w:rsid w:val="00585500"/>
    <w:rsid w:val="005862E6"/>
    <w:rsid w:val="00586F4F"/>
    <w:rsid w:val="0059171B"/>
    <w:rsid w:val="005923B8"/>
    <w:rsid w:val="00592D74"/>
    <w:rsid w:val="005A76F6"/>
    <w:rsid w:val="005B0000"/>
    <w:rsid w:val="005B08A9"/>
    <w:rsid w:val="005B0C33"/>
    <w:rsid w:val="005B3DCC"/>
    <w:rsid w:val="005B4127"/>
    <w:rsid w:val="005B63F5"/>
    <w:rsid w:val="005B7ADF"/>
    <w:rsid w:val="005C1CEE"/>
    <w:rsid w:val="005C2D1A"/>
    <w:rsid w:val="005C37E4"/>
    <w:rsid w:val="005D22DA"/>
    <w:rsid w:val="005D4896"/>
    <w:rsid w:val="005D53F4"/>
    <w:rsid w:val="005D5859"/>
    <w:rsid w:val="005D7A9B"/>
    <w:rsid w:val="005E0B72"/>
    <w:rsid w:val="005E0BD2"/>
    <w:rsid w:val="005E2C44"/>
    <w:rsid w:val="005F0559"/>
    <w:rsid w:val="005F1A34"/>
    <w:rsid w:val="005F2414"/>
    <w:rsid w:val="005F3618"/>
    <w:rsid w:val="005F3F73"/>
    <w:rsid w:val="005F4901"/>
    <w:rsid w:val="005F6584"/>
    <w:rsid w:val="006004E7"/>
    <w:rsid w:val="006045A9"/>
    <w:rsid w:val="00605B67"/>
    <w:rsid w:val="00607CAC"/>
    <w:rsid w:val="00610ACF"/>
    <w:rsid w:val="00613E5D"/>
    <w:rsid w:val="00613FE1"/>
    <w:rsid w:val="00614DFA"/>
    <w:rsid w:val="00615A46"/>
    <w:rsid w:val="00616917"/>
    <w:rsid w:val="006177F9"/>
    <w:rsid w:val="00617F4A"/>
    <w:rsid w:val="006209BD"/>
    <w:rsid w:val="00621188"/>
    <w:rsid w:val="00623C70"/>
    <w:rsid w:val="00623E31"/>
    <w:rsid w:val="006248B3"/>
    <w:rsid w:val="00624D91"/>
    <w:rsid w:val="00624F9C"/>
    <w:rsid w:val="006257ED"/>
    <w:rsid w:val="00625D83"/>
    <w:rsid w:val="00630D46"/>
    <w:rsid w:val="006321CF"/>
    <w:rsid w:val="0063293B"/>
    <w:rsid w:val="00632956"/>
    <w:rsid w:val="00632DDE"/>
    <w:rsid w:val="0063405A"/>
    <w:rsid w:val="0063488F"/>
    <w:rsid w:val="0063529F"/>
    <w:rsid w:val="00635EB5"/>
    <w:rsid w:val="00637C03"/>
    <w:rsid w:val="006409ED"/>
    <w:rsid w:val="00646262"/>
    <w:rsid w:val="00646377"/>
    <w:rsid w:val="00650B84"/>
    <w:rsid w:val="006529A1"/>
    <w:rsid w:val="00653734"/>
    <w:rsid w:val="006545F1"/>
    <w:rsid w:val="00655490"/>
    <w:rsid w:val="00656209"/>
    <w:rsid w:val="00660562"/>
    <w:rsid w:val="00660B0F"/>
    <w:rsid w:val="00660C31"/>
    <w:rsid w:val="00660D85"/>
    <w:rsid w:val="00661CFE"/>
    <w:rsid w:val="006637D6"/>
    <w:rsid w:val="006644B3"/>
    <w:rsid w:val="00664697"/>
    <w:rsid w:val="00665C47"/>
    <w:rsid w:val="006748D7"/>
    <w:rsid w:val="00681DF9"/>
    <w:rsid w:val="0068393F"/>
    <w:rsid w:val="0068400D"/>
    <w:rsid w:val="00686516"/>
    <w:rsid w:val="00686794"/>
    <w:rsid w:val="00690984"/>
    <w:rsid w:val="00694A8E"/>
    <w:rsid w:val="00695808"/>
    <w:rsid w:val="00697B5D"/>
    <w:rsid w:val="006A0A44"/>
    <w:rsid w:val="006A4242"/>
    <w:rsid w:val="006A4F15"/>
    <w:rsid w:val="006A572E"/>
    <w:rsid w:val="006A7A01"/>
    <w:rsid w:val="006B46FB"/>
    <w:rsid w:val="006B5D3C"/>
    <w:rsid w:val="006B62FC"/>
    <w:rsid w:val="006B76C8"/>
    <w:rsid w:val="006C14AB"/>
    <w:rsid w:val="006C3777"/>
    <w:rsid w:val="006C59C8"/>
    <w:rsid w:val="006C65E0"/>
    <w:rsid w:val="006C77B4"/>
    <w:rsid w:val="006D0D37"/>
    <w:rsid w:val="006D2AD5"/>
    <w:rsid w:val="006D2CF6"/>
    <w:rsid w:val="006D57C8"/>
    <w:rsid w:val="006D5AB0"/>
    <w:rsid w:val="006D687A"/>
    <w:rsid w:val="006D69E6"/>
    <w:rsid w:val="006D71E1"/>
    <w:rsid w:val="006E1EF2"/>
    <w:rsid w:val="006E21FB"/>
    <w:rsid w:val="006E3CCF"/>
    <w:rsid w:val="006E43BD"/>
    <w:rsid w:val="006E49B2"/>
    <w:rsid w:val="006E5A71"/>
    <w:rsid w:val="006E74D8"/>
    <w:rsid w:val="006F1001"/>
    <w:rsid w:val="006F10AB"/>
    <w:rsid w:val="006F1B2C"/>
    <w:rsid w:val="006F4D51"/>
    <w:rsid w:val="006F63B7"/>
    <w:rsid w:val="006F6CA3"/>
    <w:rsid w:val="006F6CA8"/>
    <w:rsid w:val="006F753D"/>
    <w:rsid w:val="0070282B"/>
    <w:rsid w:val="0070338E"/>
    <w:rsid w:val="00703396"/>
    <w:rsid w:val="00703AB4"/>
    <w:rsid w:val="00704335"/>
    <w:rsid w:val="00705281"/>
    <w:rsid w:val="00711E6C"/>
    <w:rsid w:val="007127AE"/>
    <w:rsid w:val="0071630C"/>
    <w:rsid w:val="00716797"/>
    <w:rsid w:val="00716DDA"/>
    <w:rsid w:val="0072071A"/>
    <w:rsid w:val="00721536"/>
    <w:rsid w:val="00721821"/>
    <w:rsid w:val="007238F7"/>
    <w:rsid w:val="00725E03"/>
    <w:rsid w:val="00727A3D"/>
    <w:rsid w:val="00730195"/>
    <w:rsid w:val="007318DD"/>
    <w:rsid w:val="007324BA"/>
    <w:rsid w:val="00732BC1"/>
    <w:rsid w:val="00733D7E"/>
    <w:rsid w:val="0073531F"/>
    <w:rsid w:val="00735509"/>
    <w:rsid w:val="007355EC"/>
    <w:rsid w:val="00737EF3"/>
    <w:rsid w:val="00741503"/>
    <w:rsid w:val="0074463C"/>
    <w:rsid w:val="00746A51"/>
    <w:rsid w:val="007475D3"/>
    <w:rsid w:val="00751145"/>
    <w:rsid w:val="00751193"/>
    <w:rsid w:val="0075329D"/>
    <w:rsid w:val="00753862"/>
    <w:rsid w:val="00753F71"/>
    <w:rsid w:val="007548F5"/>
    <w:rsid w:val="00754DD5"/>
    <w:rsid w:val="00761203"/>
    <w:rsid w:val="00762651"/>
    <w:rsid w:val="007703F7"/>
    <w:rsid w:val="0077083C"/>
    <w:rsid w:val="007724B4"/>
    <w:rsid w:val="007756E7"/>
    <w:rsid w:val="007760F7"/>
    <w:rsid w:val="00781082"/>
    <w:rsid w:val="00783BA8"/>
    <w:rsid w:val="00785147"/>
    <w:rsid w:val="007871FF"/>
    <w:rsid w:val="00792342"/>
    <w:rsid w:val="00792641"/>
    <w:rsid w:val="0079318F"/>
    <w:rsid w:val="00793A77"/>
    <w:rsid w:val="007952E5"/>
    <w:rsid w:val="0079628B"/>
    <w:rsid w:val="007963EA"/>
    <w:rsid w:val="0079661E"/>
    <w:rsid w:val="00796FCC"/>
    <w:rsid w:val="00796FE1"/>
    <w:rsid w:val="0079747B"/>
    <w:rsid w:val="007977A8"/>
    <w:rsid w:val="007A1CBD"/>
    <w:rsid w:val="007B428C"/>
    <w:rsid w:val="007B5127"/>
    <w:rsid w:val="007B512A"/>
    <w:rsid w:val="007B5184"/>
    <w:rsid w:val="007B6103"/>
    <w:rsid w:val="007B6BEB"/>
    <w:rsid w:val="007B744D"/>
    <w:rsid w:val="007B79B4"/>
    <w:rsid w:val="007C02B1"/>
    <w:rsid w:val="007C0CEE"/>
    <w:rsid w:val="007C1098"/>
    <w:rsid w:val="007C2097"/>
    <w:rsid w:val="007C56AB"/>
    <w:rsid w:val="007D3E8B"/>
    <w:rsid w:val="007D5AF7"/>
    <w:rsid w:val="007D6A07"/>
    <w:rsid w:val="007E19AA"/>
    <w:rsid w:val="007E29D9"/>
    <w:rsid w:val="007E2EF4"/>
    <w:rsid w:val="007E350A"/>
    <w:rsid w:val="007E3F47"/>
    <w:rsid w:val="007E435D"/>
    <w:rsid w:val="007E666C"/>
    <w:rsid w:val="007F12C3"/>
    <w:rsid w:val="007F2102"/>
    <w:rsid w:val="007F41F2"/>
    <w:rsid w:val="007F7259"/>
    <w:rsid w:val="008027AA"/>
    <w:rsid w:val="008037BC"/>
    <w:rsid w:val="00803CB4"/>
    <w:rsid w:val="00803F79"/>
    <w:rsid w:val="008040A8"/>
    <w:rsid w:val="008067C2"/>
    <w:rsid w:val="00806961"/>
    <w:rsid w:val="0081412D"/>
    <w:rsid w:val="00814D34"/>
    <w:rsid w:val="0081551C"/>
    <w:rsid w:val="008164C3"/>
    <w:rsid w:val="00816892"/>
    <w:rsid w:val="00821588"/>
    <w:rsid w:val="008231AD"/>
    <w:rsid w:val="008270DE"/>
    <w:rsid w:val="008279FA"/>
    <w:rsid w:val="00830A3E"/>
    <w:rsid w:val="00830BCD"/>
    <w:rsid w:val="00831890"/>
    <w:rsid w:val="00833170"/>
    <w:rsid w:val="00834A35"/>
    <w:rsid w:val="00835BB9"/>
    <w:rsid w:val="0083624D"/>
    <w:rsid w:val="00840338"/>
    <w:rsid w:val="00844EF6"/>
    <w:rsid w:val="00847A7B"/>
    <w:rsid w:val="008502EC"/>
    <w:rsid w:val="0085268D"/>
    <w:rsid w:val="0085457E"/>
    <w:rsid w:val="0085526B"/>
    <w:rsid w:val="008574F1"/>
    <w:rsid w:val="00857EC6"/>
    <w:rsid w:val="00860A9C"/>
    <w:rsid w:val="00862584"/>
    <w:rsid w:val="008626E7"/>
    <w:rsid w:val="0086404E"/>
    <w:rsid w:val="00867467"/>
    <w:rsid w:val="00870C13"/>
    <w:rsid w:val="00870EE7"/>
    <w:rsid w:val="00871991"/>
    <w:rsid w:val="00872AD5"/>
    <w:rsid w:val="008748FE"/>
    <w:rsid w:val="00874BFD"/>
    <w:rsid w:val="00874E0C"/>
    <w:rsid w:val="008759A6"/>
    <w:rsid w:val="00880CBD"/>
    <w:rsid w:val="008840F5"/>
    <w:rsid w:val="008863B9"/>
    <w:rsid w:val="00886EF2"/>
    <w:rsid w:val="0088795B"/>
    <w:rsid w:val="0089093E"/>
    <w:rsid w:val="00892748"/>
    <w:rsid w:val="008963FC"/>
    <w:rsid w:val="008A20AA"/>
    <w:rsid w:val="008A3A98"/>
    <w:rsid w:val="008A4397"/>
    <w:rsid w:val="008A45A6"/>
    <w:rsid w:val="008A5B34"/>
    <w:rsid w:val="008B5632"/>
    <w:rsid w:val="008B5AFC"/>
    <w:rsid w:val="008B705E"/>
    <w:rsid w:val="008B7BD8"/>
    <w:rsid w:val="008B7C8D"/>
    <w:rsid w:val="008C05A4"/>
    <w:rsid w:val="008C0911"/>
    <w:rsid w:val="008C7273"/>
    <w:rsid w:val="008D058E"/>
    <w:rsid w:val="008D44AD"/>
    <w:rsid w:val="008D64C1"/>
    <w:rsid w:val="008E0E42"/>
    <w:rsid w:val="008E1A1D"/>
    <w:rsid w:val="008E52A5"/>
    <w:rsid w:val="008E6341"/>
    <w:rsid w:val="008E687B"/>
    <w:rsid w:val="008E7051"/>
    <w:rsid w:val="008F0215"/>
    <w:rsid w:val="008F2873"/>
    <w:rsid w:val="008F2CC8"/>
    <w:rsid w:val="008F33FD"/>
    <w:rsid w:val="008F3789"/>
    <w:rsid w:val="008F3EFA"/>
    <w:rsid w:val="008F4421"/>
    <w:rsid w:val="008F686C"/>
    <w:rsid w:val="00900EAA"/>
    <w:rsid w:val="00902730"/>
    <w:rsid w:val="00903B93"/>
    <w:rsid w:val="009045C2"/>
    <w:rsid w:val="00905E81"/>
    <w:rsid w:val="00907D48"/>
    <w:rsid w:val="009128A1"/>
    <w:rsid w:val="00913F41"/>
    <w:rsid w:val="009148DE"/>
    <w:rsid w:val="00917ED9"/>
    <w:rsid w:val="009210D6"/>
    <w:rsid w:val="009214CF"/>
    <w:rsid w:val="009274B4"/>
    <w:rsid w:val="009279CF"/>
    <w:rsid w:val="009300F6"/>
    <w:rsid w:val="0093029D"/>
    <w:rsid w:val="009306FC"/>
    <w:rsid w:val="00936BFD"/>
    <w:rsid w:val="0093748F"/>
    <w:rsid w:val="0094179A"/>
    <w:rsid w:val="00941E30"/>
    <w:rsid w:val="00946A8A"/>
    <w:rsid w:val="00946BCE"/>
    <w:rsid w:val="0094795D"/>
    <w:rsid w:val="00950271"/>
    <w:rsid w:val="0095091E"/>
    <w:rsid w:val="00950DA1"/>
    <w:rsid w:val="00952869"/>
    <w:rsid w:val="009538B5"/>
    <w:rsid w:val="00954D33"/>
    <w:rsid w:val="0095561F"/>
    <w:rsid w:val="00964791"/>
    <w:rsid w:val="00964D93"/>
    <w:rsid w:val="00965AFE"/>
    <w:rsid w:val="0096648B"/>
    <w:rsid w:val="009668E8"/>
    <w:rsid w:val="00967AD4"/>
    <w:rsid w:val="00971BB4"/>
    <w:rsid w:val="00972317"/>
    <w:rsid w:val="0097382B"/>
    <w:rsid w:val="00976DF5"/>
    <w:rsid w:val="009777D9"/>
    <w:rsid w:val="00982327"/>
    <w:rsid w:val="009823C6"/>
    <w:rsid w:val="00983307"/>
    <w:rsid w:val="0098392F"/>
    <w:rsid w:val="00985EEF"/>
    <w:rsid w:val="0098687A"/>
    <w:rsid w:val="0098690F"/>
    <w:rsid w:val="00987D25"/>
    <w:rsid w:val="00991B88"/>
    <w:rsid w:val="009A153A"/>
    <w:rsid w:val="009A3F9D"/>
    <w:rsid w:val="009A53D6"/>
    <w:rsid w:val="009A5753"/>
    <w:rsid w:val="009A579D"/>
    <w:rsid w:val="009A75B5"/>
    <w:rsid w:val="009B16BF"/>
    <w:rsid w:val="009B23DA"/>
    <w:rsid w:val="009B3B94"/>
    <w:rsid w:val="009B4D74"/>
    <w:rsid w:val="009B5076"/>
    <w:rsid w:val="009B69C9"/>
    <w:rsid w:val="009C44C6"/>
    <w:rsid w:val="009C5455"/>
    <w:rsid w:val="009C7EDF"/>
    <w:rsid w:val="009D073A"/>
    <w:rsid w:val="009D25D9"/>
    <w:rsid w:val="009D3418"/>
    <w:rsid w:val="009D53F3"/>
    <w:rsid w:val="009E039D"/>
    <w:rsid w:val="009E0F28"/>
    <w:rsid w:val="009E15A8"/>
    <w:rsid w:val="009E25C1"/>
    <w:rsid w:val="009E27F0"/>
    <w:rsid w:val="009E3297"/>
    <w:rsid w:val="009E74AE"/>
    <w:rsid w:val="009F0ECD"/>
    <w:rsid w:val="009F1C29"/>
    <w:rsid w:val="009F2258"/>
    <w:rsid w:val="009F2C5F"/>
    <w:rsid w:val="009F3C24"/>
    <w:rsid w:val="009F5D49"/>
    <w:rsid w:val="009F70C5"/>
    <w:rsid w:val="009F734F"/>
    <w:rsid w:val="00A013EC"/>
    <w:rsid w:val="00A0197C"/>
    <w:rsid w:val="00A02238"/>
    <w:rsid w:val="00A0363B"/>
    <w:rsid w:val="00A03855"/>
    <w:rsid w:val="00A039F2"/>
    <w:rsid w:val="00A07910"/>
    <w:rsid w:val="00A12A3F"/>
    <w:rsid w:val="00A13E60"/>
    <w:rsid w:val="00A14125"/>
    <w:rsid w:val="00A144AD"/>
    <w:rsid w:val="00A14712"/>
    <w:rsid w:val="00A16714"/>
    <w:rsid w:val="00A2037E"/>
    <w:rsid w:val="00A246B6"/>
    <w:rsid w:val="00A25964"/>
    <w:rsid w:val="00A26798"/>
    <w:rsid w:val="00A27DC9"/>
    <w:rsid w:val="00A32FE7"/>
    <w:rsid w:val="00A359CA"/>
    <w:rsid w:val="00A35E8F"/>
    <w:rsid w:val="00A36AC8"/>
    <w:rsid w:val="00A37AE6"/>
    <w:rsid w:val="00A4613C"/>
    <w:rsid w:val="00A469BA"/>
    <w:rsid w:val="00A47043"/>
    <w:rsid w:val="00A47E70"/>
    <w:rsid w:val="00A50CF0"/>
    <w:rsid w:val="00A540B9"/>
    <w:rsid w:val="00A54FCE"/>
    <w:rsid w:val="00A55395"/>
    <w:rsid w:val="00A55D69"/>
    <w:rsid w:val="00A5652A"/>
    <w:rsid w:val="00A603B6"/>
    <w:rsid w:val="00A60D92"/>
    <w:rsid w:val="00A612C6"/>
    <w:rsid w:val="00A62C81"/>
    <w:rsid w:val="00A7256C"/>
    <w:rsid w:val="00A7671C"/>
    <w:rsid w:val="00A77923"/>
    <w:rsid w:val="00A8212E"/>
    <w:rsid w:val="00A83DCB"/>
    <w:rsid w:val="00A869C4"/>
    <w:rsid w:val="00A86A9B"/>
    <w:rsid w:val="00A908E8"/>
    <w:rsid w:val="00A9178B"/>
    <w:rsid w:val="00A92CA9"/>
    <w:rsid w:val="00A9407F"/>
    <w:rsid w:val="00A95CDE"/>
    <w:rsid w:val="00A96C2A"/>
    <w:rsid w:val="00A972AD"/>
    <w:rsid w:val="00A977DD"/>
    <w:rsid w:val="00AA2CBC"/>
    <w:rsid w:val="00AA51FA"/>
    <w:rsid w:val="00AB0757"/>
    <w:rsid w:val="00AB157B"/>
    <w:rsid w:val="00AB2657"/>
    <w:rsid w:val="00AB27DE"/>
    <w:rsid w:val="00AB2F27"/>
    <w:rsid w:val="00AB4FFD"/>
    <w:rsid w:val="00AB7A64"/>
    <w:rsid w:val="00AC5820"/>
    <w:rsid w:val="00AD02F5"/>
    <w:rsid w:val="00AD0D5D"/>
    <w:rsid w:val="00AD16BF"/>
    <w:rsid w:val="00AD1CD8"/>
    <w:rsid w:val="00AD7CC7"/>
    <w:rsid w:val="00AE3787"/>
    <w:rsid w:val="00AE38E3"/>
    <w:rsid w:val="00AE3D41"/>
    <w:rsid w:val="00AE425F"/>
    <w:rsid w:val="00AE7806"/>
    <w:rsid w:val="00AF01DF"/>
    <w:rsid w:val="00AF14B6"/>
    <w:rsid w:val="00AF15A1"/>
    <w:rsid w:val="00AF1783"/>
    <w:rsid w:val="00AF269E"/>
    <w:rsid w:val="00AF4098"/>
    <w:rsid w:val="00AF4AF2"/>
    <w:rsid w:val="00AF6C50"/>
    <w:rsid w:val="00B005D3"/>
    <w:rsid w:val="00B00929"/>
    <w:rsid w:val="00B027F2"/>
    <w:rsid w:val="00B0467C"/>
    <w:rsid w:val="00B10AB2"/>
    <w:rsid w:val="00B10F9A"/>
    <w:rsid w:val="00B152AC"/>
    <w:rsid w:val="00B170BF"/>
    <w:rsid w:val="00B20C19"/>
    <w:rsid w:val="00B241CE"/>
    <w:rsid w:val="00B24E95"/>
    <w:rsid w:val="00B258BB"/>
    <w:rsid w:val="00B31876"/>
    <w:rsid w:val="00B42873"/>
    <w:rsid w:val="00B502BF"/>
    <w:rsid w:val="00B50BCC"/>
    <w:rsid w:val="00B51900"/>
    <w:rsid w:val="00B51A4F"/>
    <w:rsid w:val="00B55064"/>
    <w:rsid w:val="00B55784"/>
    <w:rsid w:val="00B61284"/>
    <w:rsid w:val="00B61CBE"/>
    <w:rsid w:val="00B620E7"/>
    <w:rsid w:val="00B6268A"/>
    <w:rsid w:val="00B63539"/>
    <w:rsid w:val="00B65040"/>
    <w:rsid w:val="00B67B97"/>
    <w:rsid w:val="00B70AD1"/>
    <w:rsid w:val="00B714B8"/>
    <w:rsid w:val="00B7205A"/>
    <w:rsid w:val="00B7270C"/>
    <w:rsid w:val="00B754AB"/>
    <w:rsid w:val="00B768FD"/>
    <w:rsid w:val="00B76BA0"/>
    <w:rsid w:val="00B7767B"/>
    <w:rsid w:val="00B81155"/>
    <w:rsid w:val="00B83681"/>
    <w:rsid w:val="00B849C8"/>
    <w:rsid w:val="00B84B2B"/>
    <w:rsid w:val="00B858B2"/>
    <w:rsid w:val="00B85F70"/>
    <w:rsid w:val="00B87612"/>
    <w:rsid w:val="00B90F7A"/>
    <w:rsid w:val="00B91A57"/>
    <w:rsid w:val="00B926A2"/>
    <w:rsid w:val="00B92A72"/>
    <w:rsid w:val="00B92D55"/>
    <w:rsid w:val="00B94983"/>
    <w:rsid w:val="00B95F77"/>
    <w:rsid w:val="00B968C8"/>
    <w:rsid w:val="00B97AF7"/>
    <w:rsid w:val="00B97B3A"/>
    <w:rsid w:val="00BA1E07"/>
    <w:rsid w:val="00BA1E16"/>
    <w:rsid w:val="00BA2CEF"/>
    <w:rsid w:val="00BA37B2"/>
    <w:rsid w:val="00BA3EC5"/>
    <w:rsid w:val="00BA4180"/>
    <w:rsid w:val="00BA51D9"/>
    <w:rsid w:val="00BA5AD2"/>
    <w:rsid w:val="00BA63E0"/>
    <w:rsid w:val="00BB1665"/>
    <w:rsid w:val="00BB2D17"/>
    <w:rsid w:val="00BB3392"/>
    <w:rsid w:val="00BB5DFC"/>
    <w:rsid w:val="00BB723E"/>
    <w:rsid w:val="00BC0959"/>
    <w:rsid w:val="00BC18DA"/>
    <w:rsid w:val="00BC24B7"/>
    <w:rsid w:val="00BC4F67"/>
    <w:rsid w:val="00BC5251"/>
    <w:rsid w:val="00BC5850"/>
    <w:rsid w:val="00BC5CDD"/>
    <w:rsid w:val="00BC60AD"/>
    <w:rsid w:val="00BC6918"/>
    <w:rsid w:val="00BD0052"/>
    <w:rsid w:val="00BD00CC"/>
    <w:rsid w:val="00BD1631"/>
    <w:rsid w:val="00BD279D"/>
    <w:rsid w:val="00BD3579"/>
    <w:rsid w:val="00BD3893"/>
    <w:rsid w:val="00BD3F8D"/>
    <w:rsid w:val="00BD6BB8"/>
    <w:rsid w:val="00BE060A"/>
    <w:rsid w:val="00BE1D4B"/>
    <w:rsid w:val="00BE300D"/>
    <w:rsid w:val="00BE6D19"/>
    <w:rsid w:val="00BF260F"/>
    <w:rsid w:val="00BF306D"/>
    <w:rsid w:val="00BF5176"/>
    <w:rsid w:val="00BF5409"/>
    <w:rsid w:val="00BF62C2"/>
    <w:rsid w:val="00C02004"/>
    <w:rsid w:val="00C04E2E"/>
    <w:rsid w:val="00C05F50"/>
    <w:rsid w:val="00C0798E"/>
    <w:rsid w:val="00C11413"/>
    <w:rsid w:val="00C12D06"/>
    <w:rsid w:val="00C13BBE"/>
    <w:rsid w:val="00C2116D"/>
    <w:rsid w:val="00C22B0F"/>
    <w:rsid w:val="00C3147B"/>
    <w:rsid w:val="00C33A16"/>
    <w:rsid w:val="00C36B02"/>
    <w:rsid w:val="00C36D36"/>
    <w:rsid w:val="00C40854"/>
    <w:rsid w:val="00C4598B"/>
    <w:rsid w:val="00C47A39"/>
    <w:rsid w:val="00C50EE4"/>
    <w:rsid w:val="00C514D6"/>
    <w:rsid w:val="00C51C05"/>
    <w:rsid w:val="00C5593E"/>
    <w:rsid w:val="00C55BD6"/>
    <w:rsid w:val="00C6006D"/>
    <w:rsid w:val="00C62F5B"/>
    <w:rsid w:val="00C658E4"/>
    <w:rsid w:val="00C66B91"/>
    <w:rsid w:val="00C66BA2"/>
    <w:rsid w:val="00C6777A"/>
    <w:rsid w:val="00C83C2D"/>
    <w:rsid w:val="00C83CE7"/>
    <w:rsid w:val="00C84271"/>
    <w:rsid w:val="00C85CF8"/>
    <w:rsid w:val="00C87C68"/>
    <w:rsid w:val="00C91DAA"/>
    <w:rsid w:val="00C92895"/>
    <w:rsid w:val="00C92980"/>
    <w:rsid w:val="00C95985"/>
    <w:rsid w:val="00C97043"/>
    <w:rsid w:val="00CA081E"/>
    <w:rsid w:val="00CA29F9"/>
    <w:rsid w:val="00CA4E7F"/>
    <w:rsid w:val="00CA5472"/>
    <w:rsid w:val="00CB2C8E"/>
    <w:rsid w:val="00CB352B"/>
    <w:rsid w:val="00CB4D4C"/>
    <w:rsid w:val="00CB7715"/>
    <w:rsid w:val="00CC0A7D"/>
    <w:rsid w:val="00CC29DA"/>
    <w:rsid w:val="00CC3645"/>
    <w:rsid w:val="00CC5026"/>
    <w:rsid w:val="00CC5522"/>
    <w:rsid w:val="00CC68D0"/>
    <w:rsid w:val="00CC7200"/>
    <w:rsid w:val="00CC7627"/>
    <w:rsid w:val="00CC76E9"/>
    <w:rsid w:val="00CD0004"/>
    <w:rsid w:val="00CD08FF"/>
    <w:rsid w:val="00CD3C79"/>
    <w:rsid w:val="00CD5399"/>
    <w:rsid w:val="00CE0BF6"/>
    <w:rsid w:val="00CE29ED"/>
    <w:rsid w:val="00CE52BD"/>
    <w:rsid w:val="00CE5E66"/>
    <w:rsid w:val="00CE6397"/>
    <w:rsid w:val="00CF25CD"/>
    <w:rsid w:val="00CF4884"/>
    <w:rsid w:val="00D00E2B"/>
    <w:rsid w:val="00D01530"/>
    <w:rsid w:val="00D03F9A"/>
    <w:rsid w:val="00D05FDC"/>
    <w:rsid w:val="00D0661E"/>
    <w:rsid w:val="00D06D51"/>
    <w:rsid w:val="00D07A64"/>
    <w:rsid w:val="00D1198B"/>
    <w:rsid w:val="00D125BD"/>
    <w:rsid w:val="00D2104D"/>
    <w:rsid w:val="00D212DE"/>
    <w:rsid w:val="00D21412"/>
    <w:rsid w:val="00D221B0"/>
    <w:rsid w:val="00D24991"/>
    <w:rsid w:val="00D2735F"/>
    <w:rsid w:val="00D27575"/>
    <w:rsid w:val="00D3218A"/>
    <w:rsid w:val="00D33924"/>
    <w:rsid w:val="00D34C48"/>
    <w:rsid w:val="00D3770D"/>
    <w:rsid w:val="00D4069D"/>
    <w:rsid w:val="00D413E2"/>
    <w:rsid w:val="00D42799"/>
    <w:rsid w:val="00D432B3"/>
    <w:rsid w:val="00D43D60"/>
    <w:rsid w:val="00D44EDB"/>
    <w:rsid w:val="00D45358"/>
    <w:rsid w:val="00D453B5"/>
    <w:rsid w:val="00D45BEF"/>
    <w:rsid w:val="00D465A8"/>
    <w:rsid w:val="00D46BF0"/>
    <w:rsid w:val="00D50255"/>
    <w:rsid w:val="00D508B7"/>
    <w:rsid w:val="00D50A29"/>
    <w:rsid w:val="00D51502"/>
    <w:rsid w:val="00D51FC9"/>
    <w:rsid w:val="00D52A4B"/>
    <w:rsid w:val="00D54482"/>
    <w:rsid w:val="00D54E1E"/>
    <w:rsid w:val="00D5635C"/>
    <w:rsid w:val="00D566E6"/>
    <w:rsid w:val="00D57343"/>
    <w:rsid w:val="00D61736"/>
    <w:rsid w:val="00D66520"/>
    <w:rsid w:val="00D67279"/>
    <w:rsid w:val="00D67FA5"/>
    <w:rsid w:val="00D703C0"/>
    <w:rsid w:val="00D712E4"/>
    <w:rsid w:val="00D71E63"/>
    <w:rsid w:val="00D7625B"/>
    <w:rsid w:val="00D82523"/>
    <w:rsid w:val="00D85720"/>
    <w:rsid w:val="00D87443"/>
    <w:rsid w:val="00D917F7"/>
    <w:rsid w:val="00D9206C"/>
    <w:rsid w:val="00D92C46"/>
    <w:rsid w:val="00D93769"/>
    <w:rsid w:val="00D93CCF"/>
    <w:rsid w:val="00DA2DBF"/>
    <w:rsid w:val="00DA4B7E"/>
    <w:rsid w:val="00DA66D9"/>
    <w:rsid w:val="00DA6D59"/>
    <w:rsid w:val="00DA7DFA"/>
    <w:rsid w:val="00DB1BFB"/>
    <w:rsid w:val="00DB7EA4"/>
    <w:rsid w:val="00DC066A"/>
    <w:rsid w:val="00DC0856"/>
    <w:rsid w:val="00DC1C5E"/>
    <w:rsid w:val="00DC20AA"/>
    <w:rsid w:val="00DC65B8"/>
    <w:rsid w:val="00DC6720"/>
    <w:rsid w:val="00DD0B87"/>
    <w:rsid w:val="00DD3566"/>
    <w:rsid w:val="00DD6243"/>
    <w:rsid w:val="00DE1D96"/>
    <w:rsid w:val="00DE1F47"/>
    <w:rsid w:val="00DE1FA2"/>
    <w:rsid w:val="00DE2179"/>
    <w:rsid w:val="00DE34CF"/>
    <w:rsid w:val="00DE3C0F"/>
    <w:rsid w:val="00DE3CBB"/>
    <w:rsid w:val="00DE76B6"/>
    <w:rsid w:val="00DF0651"/>
    <w:rsid w:val="00DF1410"/>
    <w:rsid w:val="00DF2C6B"/>
    <w:rsid w:val="00DF4DA5"/>
    <w:rsid w:val="00E00CC1"/>
    <w:rsid w:val="00E010B8"/>
    <w:rsid w:val="00E02ED7"/>
    <w:rsid w:val="00E037E2"/>
    <w:rsid w:val="00E038C4"/>
    <w:rsid w:val="00E043D3"/>
    <w:rsid w:val="00E0532F"/>
    <w:rsid w:val="00E05F19"/>
    <w:rsid w:val="00E0661D"/>
    <w:rsid w:val="00E11CEF"/>
    <w:rsid w:val="00E12063"/>
    <w:rsid w:val="00E12809"/>
    <w:rsid w:val="00E13F3D"/>
    <w:rsid w:val="00E142F2"/>
    <w:rsid w:val="00E14AD8"/>
    <w:rsid w:val="00E153CE"/>
    <w:rsid w:val="00E21083"/>
    <w:rsid w:val="00E226BE"/>
    <w:rsid w:val="00E226F3"/>
    <w:rsid w:val="00E2429F"/>
    <w:rsid w:val="00E26871"/>
    <w:rsid w:val="00E310CB"/>
    <w:rsid w:val="00E31420"/>
    <w:rsid w:val="00E32EFD"/>
    <w:rsid w:val="00E34898"/>
    <w:rsid w:val="00E35F9F"/>
    <w:rsid w:val="00E4431F"/>
    <w:rsid w:val="00E446E2"/>
    <w:rsid w:val="00E44962"/>
    <w:rsid w:val="00E4531E"/>
    <w:rsid w:val="00E502D1"/>
    <w:rsid w:val="00E53687"/>
    <w:rsid w:val="00E53730"/>
    <w:rsid w:val="00E5506B"/>
    <w:rsid w:val="00E55BA9"/>
    <w:rsid w:val="00E601E8"/>
    <w:rsid w:val="00E61121"/>
    <w:rsid w:val="00E630F6"/>
    <w:rsid w:val="00E677D2"/>
    <w:rsid w:val="00E71383"/>
    <w:rsid w:val="00E72468"/>
    <w:rsid w:val="00E725FE"/>
    <w:rsid w:val="00E800AA"/>
    <w:rsid w:val="00E803A5"/>
    <w:rsid w:val="00E81A95"/>
    <w:rsid w:val="00E838B1"/>
    <w:rsid w:val="00E86688"/>
    <w:rsid w:val="00E878BF"/>
    <w:rsid w:val="00E91350"/>
    <w:rsid w:val="00E926CD"/>
    <w:rsid w:val="00E93D06"/>
    <w:rsid w:val="00E943C9"/>
    <w:rsid w:val="00E94EF0"/>
    <w:rsid w:val="00E96ED1"/>
    <w:rsid w:val="00EA14B5"/>
    <w:rsid w:val="00EA2032"/>
    <w:rsid w:val="00EA22FC"/>
    <w:rsid w:val="00EA4C87"/>
    <w:rsid w:val="00EA5623"/>
    <w:rsid w:val="00EA6F7A"/>
    <w:rsid w:val="00EA74DA"/>
    <w:rsid w:val="00EB09B7"/>
    <w:rsid w:val="00EB1817"/>
    <w:rsid w:val="00EB27A6"/>
    <w:rsid w:val="00EB6680"/>
    <w:rsid w:val="00EC1EF9"/>
    <w:rsid w:val="00EC335D"/>
    <w:rsid w:val="00EC39F4"/>
    <w:rsid w:val="00EC67A6"/>
    <w:rsid w:val="00EC694C"/>
    <w:rsid w:val="00EC77BF"/>
    <w:rsid w:val="00ED2F0E"/>
    <w:rsid w:val="00EE2842"/>
    <w:rsid w:val="00EE7D7C"/>
    <w:rsid w:val="00EF0181"/>
    <w:rsid w:val="00EF2E00"/>
    <w:rsid w:val="00EF40D6"/>
    <w:rsid w:val="00EF4EB2"/>
    <w:rsid w:val="00F001C8"/>
    <w:rsid w:val="00F0061E"/>
    <w:rsid w:val="00F01B4C"/>
    <w:rsid w:val="00F02E3F"/>
    <w:rsid w:val="00F04E97"/>
    <w:rsid w:val="00F07105"/>
    <w:rsid w:val="00F07155"/>
    <w:rsid w:val="00F076B5"/>
    <w:rsid w:val="00F10700"/>
    <w:rsid w:val="00F11A27"/>
    <w:rsid w:val="00F123F2"/>
    <w:rsid w:val="00F13FAB"/>
    <w:rsid w:val="00F14961"/>
    <w:rsid w:val="00F15CBF"/>
    <w:rsid w:val="00F15DD5"/>
    <w:rsid w:val="00F221E5"/>
    <w:rsid w:val="00F24FDD"/>
    <w:rsid w:val="00F25D98"/>
    <w:rsid w:val="00F2630F"/>
    <w:rsid w:val="00F300FB"/>
    <w:rsid w:val="00F30FE0"/>
    <w:rsid w:val="00F335F1"/>
    <w:rsid w:val="00F34A0D"/>
    <w:rsid w:val="00F41A59"/>
    <w:rsid w:val="00F44DB7"/>
    <w:rsid w:val="00F452CB"/>
    <w:rsid w:val="00F45C02"/>
    <w:rsid w:val="00F45C08"/>
    <w:rsid w:val="00F53784"/>
    <w:rsid w:val="00F53DEB"/>
    <w:rsid w:val="00F55065"/>
    <w:rsid w:val="00F55ECA"/>
    <w:rsid w:val="00F5656B"/>
    <w:rsid w:val="00F61782"/>
    <w:rsid w:val="00F62681"/>
    <w:rsid w:val="00F6481D"/>
    <w:rsid w:val="00F700B1"/>
    <w:rsid w:val="00F71D22"/>
    <w:rsid w:val="00F804FE"/>
    <w:rsid w:val="00F82E50"/>
    <w:rsid w:val="00F84F4E"/>
    <w:rsid w:val="00F85015"/>
    <w:rsid w:val="00F86137"/>
    <w:rsid w:val="00F920B7"/>
    <w:rsid w:val="00F92856"/>
    <w:rsid w:val="00F95AF8"/>
    <w:rsid w:val="00FA07ED"/>
    <w:rsid w:val="00FA0C04"/>
    <w:rsid w:val="00FA0D0E"/>
    <w:rsid w:val="00FA44FB"/>
    <w:rsid w:val="00FA5180"/>
    <w:rsid w:val="00FB0247"/>
    <w:rsid w:val="00FB0350"/>
    <w:rsid w:val="00FB1CD2"/>
    <w:rsid w:val="00FB6386"/>
    <w:rsid w:val="00FB66CF"/>
    <w:rsid w:val="00FC0E28"/>
    <w:rsid w:val="00FC5959"/>
    <w:rsid w:val="00FD0BB6"/>
    <w:rsid w:val="00FD21F6"/>
    <w:rsid w:val="00FD220F"/>
    <w:rsid w:val="00FD2C34"/>
    <w:rsid w:val="00FD2F7E"/>
    <w:rsid w:val="00FD3AE6"/>
    <w:rsid w:val="00FD4024"/>
    <w:rsid w:val="00FD43C8"/>
    <w:rsid w:val="00FD5EF4"/>
    <w:rsid w:val="00FE3BEE"/>
    <w:rsid w:val="00FF0DD6"/>
    <w:rsid w:val="00FF24F5"/>
    <w:rsid w:val="00FF34A5"/>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annotation reference" w:uiPriority="99"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iPriority="1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rsid w:val="000B7FED"/>
    <w:pPr>
      <w:ind w:left="1701" w:hanging="1701"/>
    </w:pPr>
  </w:style>
  <w:style w:type="paragraph" w:styleId="40">
    <w:name w:val="toc 4"/>
    <w:basedOn w:val="30"/>
    <w:uiPriority w:val="99"/>
    <w:rsid w:val="000B7FED"/>
    <w:pPr>
      <w:ind w:left="1418" w:hanging="1418"/>
    </w:pPr>
  </w:style>
  <w:style w:type="paragraph" w:styleId="30">
    <w:name w:val="toc 3"/>
    <w:basedOn w:val="21"/>
    <w:uiPriority w:val="99"/>
    <w:rsid w:val="000B7FED"/>
    <w:pPr>
      <w:ind w:left="1134" w:hanging="1134"/>
    </w:pPr>
  </w:style>
  <w:style w:type="paragraph" w:styleId="21">
    <w:name w:val="toc 2"/>
    <w:basedOn w:val="10"/>
    <w:uiPriority w:val="9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4">
    <w:name w:val="List Bullet 2"/>
    <w:basedOn w:val="a7"/>
    <w:uiPriority w:val="99"/>
    <w:rsid w:val="000B7FED"/>
    <w:pPr>
      <w:ind w:left="851"/>
    </w:pPr>
  </w:style>
  <w:style w:type="paragraph" w:styleId="31">
    <w:name w:val="List Bullet 3"/>
    <w:basedOn w:val="24"/>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uiPriority w:val="99"/>
    <w:rsid w:val="000B7FED"/>
  </w:style>
  <w:style w:type="paragraph" w:customStyle="1" w:styleId="B4">
    <w:name w:val="B4"/>
    <w:basedOn w:val="41"/>
    <w:link w:val="B4Char"/>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uiPriority w:val="99"/>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uiPriority w:val="99"/>
    <w:qFormat/>
    <w:rsid w:val="00D54E1E"/>
    <w:rPr>
      <w:rFonts w:ascii="Times New Roman" w:hAnsi="Times New Roman"/>
      <w:lang w:val="en-GB" w:eastAsia="en-US"/>
    </w:rPr>
  </w:style>
  <w:style w:type="character" w:customStyle="1" w:styleId="Char4">
    <w:name w:val="批注主题 Char"/>
    <w:link w:val="af"/>
    <w:uiPriority w:val="99"/>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uiPriority w:val="99"/>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uiPriority w:val="99"/>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uiPriority w:val="99"/>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uiPriority w:val="39"/>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uiPriority w:val="99"/>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uiPriority w:val="9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uiPriority w:val="99"/>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uiPriority w:val="99"/>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uiPriority w:val="99"/>
    <w:rsid w:val="00D54E1E"/>
    <w:rPr>
      <w:rFonts w:ascii="Arial" w:hAnsi="Arial"/>
      <w:sz w:val="36"/>
      <w:lang w:val="en-GB" w:eastAsia="en-US"/>
    </w:rPr>
  </w:style>
  <w:style w:type="character" w:customStyle="1" w:styleId="9Char">
    <w:name w:val="标题 9 Char"/>
    <w:link w:val="9"/>
    <w:uiPriority w:val="9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uiPriority w:val="99"/>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 w:type="paragraph" w:styleId="af9">
    <w:name w:val="Title"/>
    <w:basedOn w:val="a"/>
    <w:next w:val="a"/>
    <w:link w:val="Char8"/>
    <w:uiPriority w:val="10"/>
    <w:qFormat/>
    <w:rsid w:val="00BC5CDD"/>
    <w:pPr>
      <w:spacing w:before="240" w:after="60"/>
      <w:ind w:left="1701" w:hanging="1701"/>
      <w:outlineLvl w:val="0"/>
    </w:pPr>
    <w:rPr>
      <w:rFonts w:ascii="Arial" w:hAnsi="Arial" w:cs="Arial"/>
      <w:b/>
      <w:bCs/>
      <w:kern w:val="28"/>
    </w:rPr>
  </w:style>
  <w:style w:type="character" w:customStyle="1" w:styleId="Char8">
    <w:name w:val="标题 Char"/>
    <w:basedOn w:val="a0"/>
    <w:link w:val="af9"/>
    <w:uiPriority w:val="10"/>
    <w:rsid w:val="00BC5CDD"/>
    <w:rPr>
      <w:rFonts w:ascii="Arial" w:hAnsi="Arial" w:cs="Arial"/>
      <w:b/>
      <w:bCs/>
      <w:kern w:val="28"/>
      <w:lang w:val="en-GB" w:eastAsia="en-US"/>
    </w:rPr>
  </w:style>
  <w:style w:type="paragraph" w:customStyle="1" w:styleId="Source">
    <w:name w:val="Source"/>
    <w:basedOn w:val="a"/>
    <w:rsid w:val="00BC5CDD"/>
    <w:pPr>
      <w:spacing w:after="60"/>
      <w:ind w:left="1985" w:hanging="1985"/>
    </w:pPr>
    <w:rPr>
      <w:rFonts w:ascii="Arial" w:hAnsi="Arial" w:cs="Arial"/>
      <w:b/>
    </w:rPr>
  </w:style>
  <w:style w:type="paragraph" w:customStyle="1" w:styleId="Contact">
    <w:name w:val="Contact"/>
    <w:basedOn w:val="4"/>
    <w:rsid w:val="00BC5CDD"/>
    <w:pPr>
      <w:keepLines w:val="0"/>
      <w:tabs>
        <w:tab w:val="left" w:pos="2268"/>
        <w:tab w:val="left" w:pos="2694"/>
      </w:tabs>
      <w:spacing w:before="0" w:after="0"/>
      <w:ind w:left="567" w:firstLine="0"/>
    </w:pPr>
    <w:rPr>
      <w:rFonts w:cs="Arial"/>
      <w:b/>
      <w:sz w:val="20"/>
    </w:rPr>
  </w:style>
  <w:style w:type="paragraph" w:customStyle="1" w:styleId="28">
    <w:name w:val="正文2"/>
    <w:rsid w:val="00D54482"/>
    <w:pPr>
      <w:jc w:val="both"/>
    </w:pPr>
    <w:rPr>
      <w:rFonts w:ascii="Calibri" w:eastAsia="宋体" w:hAnsi="Calibri" w:cs="Calibri"/>
      <w:kern w:val="2"/>
      <w:sz w:val="21"/>
      <w:szCs w:val="21"/>
      <w:lang w:val="en-US" w:eastAsia="zh-CN"/>
    </w:rPr>
  </w:style>
  <w:style w:type="character" w:customStyle="1" w:styleId="WW8Num3z0">
    <w:name w:val="WW8Num3z0"/>
    <w:rsid w:val="001D684D"/>
    <w:rPr>
      <w:rFonts w:ascii="Calibri" w:eastAsia="Calibri" w:hAnsi="Calibri" w:cs="Calibri" w:hint="default"/>
    </w:rPr>
  </w:style>
  <w:style w:type="character" w:customStyle="1" w:styleId="normaltextrun">
    <w:name w:val="normaltextrun"/>
    <w:qFormat/>
    <w:rsid w:val="00F2630F"/>
  </w:style>
  <w:style w:type="character" w:customStyle="1" w:styleId="apple-converted-space">
    <w:name w:val="apple-converted-space"/>
    <w:qFormat/>
    <w:rsid w:val="00F2630F"/>
  </w:style>
  <w:style w:type="paragraph" w:customStyle="1" w:styleId="Observation">
    <w:name w:val="Observation"/>
    <w:basedOn w:val="Proposal"/>
    <w:qFormat/>
    <w:rsid w:val="00F2630F"/>
    <w:pPr>
      <w:numPr>
        <w:numId w:val="6"/>
      </w:numPr>
      <w:tabs>
        <w:tab w:val="left" w:pos="1304"/>
        <w:tab w:val="left" w:pos="1701"/>
      </w:tabs>
      <w:overflowPunct w:val="0"/>
      <w:autoSpaceDE w:val="0"/>
      <w:autoSpaceDN w:val="0"/>
      <w:adjustRightInd w:val="0"/>
      <w:spacing w:after="120"/>
      <w:textAlignment w:val="baseline"/>
    </w:pPr>
    <w:rPr>
      <w:rFonts w:eastAsia="宋体"/>
      <w:sz w:val="22"/>
      <w:lang w:eastAsia="ja-JP"/>
    </w:rPr>
  </w:style>
  <w:style w:type="paragraph" w:customStyle="1" w:styleId="paragraph">
    <w:name w:val="paragraph"/>
    <w:basedOn w:val="a"/>
    <w:qFormat/>
    <w:rsid w:val="00F2630F"/>
    <w:pPr>
      <w:spacing w:before="100" w:beforeAutospacing="1" w:after="100" w:afterAutospacing="1"/>
    </w:pPr>
    <w:rPr>
      <w:rFonts w:eastAsia="宋体"/>
      <w:sz w:val="24"/>
      <w:szCs w:val="24"/>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annotation reference" w:uiPriority="99"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iPriority="1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rsid w:val="000B7FED"/>
    <w:pPr>
      <w:ind w:left="1701" w:hanging="1701"/>
    </w:pPr>
  </w:style>
  <w:style w:type="paragraph" w:styleId="40">
    <w:name w:val="toc 4"/>
    <w:basedOn w:val="30"/>
    <w:uiPriority w:val="99"/>
    <w:rsid w:val="000B7FED"/>
    <w:pPr>
      <w:ind w:left="1418" w:hanging="1418"/>
    </w:pPr>
  </w:style>
  <w:style w:type="paragraph" w:styleId="30">
    <w:name w:val="toc 3"/>
    <w:basedOn w:val="21"/>
    <w:uiPriority w:val="99"/>
    <w:rsid w:val="000B7FED"/>
    <w:pPr>
      <w:ind w:left="1134" w:hanging="1134"/>
    </w:pPr>
  </w:style>
  <w:style w:type="paragraph" w:styleId="21">
    <w:name w:val="toc 2"/>
    <w:basedOn w:val="10"/>
    <w:uiPriority w:val="9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4">
    <w:name w:val="List Bullet 2"/>
    <w:basedOn w:val="a7"/>
    <w:uiPriority w:val="99"/>
    <w:rsid w:val="000B7FED"/>
    <w:pPr>
      <w:ind w:left="851"/>
    </w:pPr>
  </w:style>
  <w:style w:type="paragraph" w:styleId="31">
    <w:name w:val="List Bullet 3"/>
    <w:basedOn w:val="24"/>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uiPriority w:val="99"/>
    <w:rsid w:val="000B7FED"/>
  </w:style>
  <w:style w:type="paragraph" w:customStyle="1" w:styleId="B4">
    <w:name w:val="B4"/>
    <w:basedOn w:val="41"/>
    <w:link w:val="B4Char"/>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uiPriority w:val="99"/>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uiPriority w:val="99"/>
    <w:qFormat/>
    <w:rsid w:val="00D54E1E"/>
    <w:rPr>
      <w:rFonts w:ascii="Times New Roman" w:hAnsi="Times New Roman"/>
      <w:lang w:val="en-GB" w:eastAsia="en-US"/>
    </w:rPr>
  </w:style>
  <w:style w:type="character" w:customStyle="1" w:styleId="Char4">
    <w:name w:val="批注主题 Char"/>
    <w:link w:val="af"/>
    <w:uiPriority w:val="99"/>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uiPriority w:val="99"/>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uiPriority w:val="99"/>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uiPriority w:val="99"/>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uiPriority w:val="39"/>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uiPriority w:val="99"/>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uiPriority w:val="9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uiPriority w:val="99"/>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uiPriority w:val="99"/>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uiPriority w:val="99"/>
    <w:rsid w:val="00D54E1E"/>
    <w:rPr>
      <w:rFonts w:ascii="Arial" w:hAnsi="Arial"/>
      <w:sz w:val="36"/>
      <w:lang w:val="en-GB" w:eastAsia="en-US"/>
    </w:rPr>
  </w:style>
  <w:style w:type="character" w:customStyle="1" w:styleId="9Char">
    <w:name w:val="标题 9 Char"/>
    <w:link w:val="9"/>
    <w:uiPriority w:val="9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uiPriority w:val="99"/>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 w:type="paragraph" w:styleId="af9">
    <w:name w:val="Title"/>
    <w:basedOn w:val="a"/>
    <w:next w:val="a"/>
    <w:link w:val="Char8"/>
    <w:uiPriority w:val="10"/>
    <w:qFormat/>
    <w:rsid w:val="00BC5CDD"/>
    <w:pPr>
      <w:spacing w:before="240" w:after="60"/>
      <w:ind w:left="1701" w:hanging="1701"/>
      <w:outlineLvl w:val="0"/>
    </w:pPr>
    <w:rPr>
      <w:rFonts w:ascii="Arial" w:hAnsi="Arial" w:cs="Arial"/>
      <w:b/>
      <w:bCs/>
      <w:kern w:val="28"/>
    </w:rPr>
  </w:style>
  <w:style w:type="character" w:customStyle="1" w:styleId="Char8">
    <w:name w:val="标题 Char"/>
    <w:basedOn w:val="a0"/>
    <w:link w:val="af9"/>
    <w:uiPriority w:val="10"/>
    <w:rsid w:val="00BC5CDD"/>
    <w:rPr>
      <w:rFonts w:ascii="Arial" w:hAnsi="Arial" w:cs="Arial"/>
      <w:b/>
      <w:bCs/>
      <w:kern w:val="28"/>
      <w:lang w:val="en-GB" w:eastAsia="en-US"/>
    </w:rPr>
  </w:style>
  <w:style w:type="paragraph" w:customStyle="1" w:styleId="Source">
    <w:name w:val="Source"/>
    <w:basedOn w:val="a"/>
    <w:rsid w:val="00BC5CDD"/>
    <w:pPr>
      <w:spacing w:after="60"/>
      <w:ind w:left="1985" w:hanging="1985"/>
    </w:pPr>
    <w:rPr>
      <w:rFonts w:ascii="Arial" w:hAnsi="Arial" w:cs="Arial"/>
      <w:b/>
    </w:rPr>
  </w:style>
  <w:style w:type="paragraph" w:customStyle="1" w:styleId="Contact">
    <w:name w:val="Contact"/>
    <w:basedOn w:val="4"/>
    <w:rsid w:val="00BC5CDD"/>
    <w:pPr>
      <w:keepLines w:val="0"/>
      <w:tabs>
        <w:tab w:val="left" w:pos="2268"/>
        <w:tab w:val="left" w:pos="2694"/>
      </w:tabs>
      <w:spacing w:before="0" w:after="0"/>
      <w:ind w:left="567" w:firstLine="0"/>
    </w:pPr>
    <w:rPr>
      <w:rFonts w:cs="Arial"/>
      <w:b/>
      <w:sz w:val="20"/>
    </w:rPr>
  </w:style>
  <w:style w:type="paragraph" w:customStyle="1" w:styleId="28">
    <w:name w:val="正文2"/>
    <w:rsid w:val="00D54482"/>
    <w:pPr>
      <w:jc w:val="both"/>
    </w:pPr>
    <w:rPr>
      <w:rFonts w:ascii="Calibri" w:eastAsia="宋体" w:hAnsi="Calibri" w:cs="Calibri"/>
      <w:kern w:val="2"/>
      <w:sz w:val="21"/>
      <w:szCs w:val="21"/>
      <w:lang w:val="en-US" w:eastAsia="zh-CN"/>
    </w:rPr>
  </w:style>
  <w:style w:type="character" w:customStyle="1" w:styleId="WW8Num3z0">
    <w:name w:val="WW8Num3z0"/>
    <w:rsid w:val="001D684D"/>
    <w:rPr>
      <w:rFonts w:ascii="Calibri" w:eastAsia="Calibri" w:hAnsi="Calibri" w:cs="Calibri" w:hint="default"/>
    </w:rPr>
  </w:style>
  <w:style w:type="character" w:customStyle="1" w:styleId="normaltextrun">
    <w:name w:val="normaltextrun"/>
    <w:qFormat/>
    <w:rsid w:val="00F2630F"/>
  </w:style>
  <w:style w:type="character" w:customStyle="1" w:styleId="apple-converted-space">
    <w:name w:val="apple-converted-space"/>
    <w:qFormat/>
    <w:rsid w:val="00F2630F"/>
  </w:style>
  <w:style w:type="paragraph" w:customStyle="1" w:styleId="Observation">
    <w:name w:val="Observation"/>
    <w:basedOn w:val="Proposal"/>
    <w:qFormat/>
    <w:rsid w:val="00F2630F"/>
    <w:pPr>
      <w:numPr>
        <w:numId w:val="6"/>
      </w:numPr>
      <w:tabs>
        <w:tab w:val="left" w:pos="1304"/>
        <w:tab w:val="left" w:pos="1701"/>
      </w:tabs>
      <w:overflowPunct w:val="0"/>
      <w:autoSpaceDE w:val="0"/>
      <w:autoSpaceDN w:val="0"/>
      <w:adjustRightInd w:val="0"/>
      <w:spacing w:after="120"/>
      <w:textAlignment w:val="baseline"/>
    </w:pPr>
    <w:rPr>
      <w:rFonts w:eastAsia="宋体"/>
      <w:sz w:val="22"/>
      <w:lang w:eastAsia="ja-JP"/>
    </w:rPr>
  </w:style>
  <w:style w:type="paragraph" w:customStyle="1" w:styleId="paragraph">
    <w:name w:val="paragraph"/>
    <w:basedOn w:val="a"/>
    <w:qFormat/>
    <w:rsid w:val="00F2630F"/>
    <w:pPr>
      <w:spacing w:before="100" w:beforeAutospacing="1" w:after="100" w:afterAutospacing="1"/>
    </w:pPr>
    <w:rPr>
      <w:rFonts w:eastAsia="宋体"/>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097334">
      <w:bodyDiv w:val="1"/>
      <w:marLeft w:val="0"/>
      <w:marRight w:val="0"/>
      <w:marTop w:val="0"/>
      <w:marBottom w:val="0"/>
      <w:divBdr>
        <w:top w:val="none" w:sz="0" w:space="0" w:color="auto"/>
        <w:left w:val="none" w:sz="0" w:space="0" w:color="auto"/>
        <w:bottom w:val="none" w:sz="0" w:space="0" w:color="auto"/>
        <w:right w:val="none" w:sz="0" w:space="0" w:color="auto"/>
      </w:divBdr>
    </w:div>
    <w:div w:id="249395681">
      <w:bodyDiv w:val="1"/>
      <w:marLeft w:val="0"/>
      <w:marRight w:val="0"/>
      <w:marTop w:val="0"/>
      <w:marBottom w:val="0"/>
      <w:divBdr>
        <w:top w:val="none" w:sz="0" w:space="0" w:color="auto"/>
        <w:left w:val="none" w:sz="0" w:space="0" w:color="auto"/>
        <w:bottom w:val="none" w:sz="0" w:space="0" w:color="auto"/>
        <w:right w:val="none" w:sz="0" w:space="0" w:color="auto"/>
      </w:divBdr>
    </w:div>
    <w:div w:id="268782241">
      <w:bodyDiv w:val="1"/>
      <w:marLeft w:val="0"/>
      <w:marRight w:val="0"/>
      <w:marTop w:val="0"/>
      <w:marBottom w:val="0"/>
      <w:divBdr>
        <w:top w:val="none" w:sz="0" w:space="0" w:color="auto"/>
        <w:left w:val="none" w:sz="0" w:space="0" w:color="auto"/>
        <w:bottom w:val="none" w:sz="0" w:space="0" w:color="auto"/>
        <w:right w:val="none" w:sz="0" w:space="0" w:color="auto"/>
      </w:divBdr>
      <w:divsChild>
        <w:div w:id="1199050370">
          <w:marLeft w:val="1800"/>
          <w:marRight w:val="0"/>
          <w:marTop w:val="67"/>
          <w:marBottom w:val="0"/>
          <w:divBdr>
            <w:top w:val="none" w:sz="0" w:space="0" w:color="auto"/>
            <w:left w:val="none" w:sz="0" w:space="0" w:color="auto"/>
            <w:bottom w:val="none" w:sz="0" w:space="0" w:color="auto"/>
            <w:right w:val="none" w:sz="0" w:space="0" w:color="auto"/>
          </w:divBdr>
        </w:div>
      </w:divsChild>
    </w:div>
    <w:div w:id="278495028">
      <w:bodyDiv w:val="1"/>
      <w:marLeft w:val="0"/>
      <w:marRight w:val="0"/>
      <w:marTop w:val="0"/>
      <w:marBottom w:val="0"/>
      <w:divBdr>
        <w:top w:val="none" w:sz="0" w:space="0" w:color="auto"/>
        <w:left w:val="none" w:sz="0" w:space="0" w:color="auto"/>
        <w:bottom w:val="none" w:sz="0" w:space="0" w:color="auto"/>
        <w:right w:val="none" w:sz="0" w:space="0" w:color="auto"/>
      </w:divBdr>
    </w:div>
    <w:div w:id="282470241">
      <w:bodyDiv w:val="1"/>
      <w:marLeft w:val="0"/>
      <w:marRight w:val="0"/>
      <w:marTop w:val="0"/>
      <w:marBottom w:val="0"/>
      <w:divBdr>
        <w:top w:val="none" w:sz="0" w:space="0" w:color="auto"/>
        <w:left w:val="none" w:sz="0" w:space="0" w:color="auto"/>
        <w:bottom w:val="none" w:sz="0" w:space="0" w:color="auto"/>
        <w:right w:val="none" w:sz="0" w:space="0" w:color="auto"/>
      </w:divBdr>
    </w:div>
    <w:div w:id="432089850">
      <w:bodyDiv w:val="1"/>
      <w:marLeft w:val="0"/>
      <w:marRight w:val="0"/>
      <w:marTop w:val="0"/>
      <w:marBottom w:val="0"/>
      <w:divBdr>
        <w:top w:val="none" w:sz="0" w:space="0" w:color="auto"/>
        <w:left w:val="none" w:sz="0" w:space="0" w:color="auto"/>
        <w:bottom w:val="none" w:sz="0" w:space="0" w:color="auto"/>
        <w:right w:val="none" w:sz="0" w:space="0" w:color="auto"/>
      </w:divBdr>
    </w:div>
    <w:div w:id="599024623">
      <w:bodyDiv w:val="1"/>
      <w:marLeft w:val="0"/>
      <w:marRight w:val="0"/>
      <w:marTop w:val="0"/>
      <w:marBottom w:val="0"/>
      <w:divBdr>
        <w:top w:val="none" w:sz="0" w:space="0" w:color="auto"/>
        <w:left w:val="none" w:sz="0" w:space="0" w:color="auto"/>
        <w:bottom w:val="none" w:sz="0" w:space="0" w:color="auto"/>
        <w:right w:val="none" w:sz="0" w:space="0" w:color="auto"/>
      </w:divBdr>
    </w:div>
    <w:div w:id="686565733">
      <w:bodyDiv w:val="1"/>
      <w:marLeft w:val="0"/>
      <w:marRight w:val="0"/>
      <w:marTop w:val="0"/>
      <w:marBottom w:val="0"/>
      <w:divBdr>
        <w:top w:val="none" w:sz="0" w:space="0" w:color="auto"/>
        <w:left w:val="none" w:sz="0" w:space="0" w:color="auto"/>
        <w:bottom w:val="none" w:sz="0" w:space="0" w:color="auto"/>
        <w:right w:val="none" w:sz="0" w:space="0" w:color="auto"/>
      </w:divBdr>
    </w:div>
    <w:div w:id="708919353">
      <w:bodyDiv w:val="1"/>
      <w:marLeft w:val="0"/>
      <w:marRight w:val="0"/>
      <w:marTop w:val="0"/>
      <w:marBottom w:val="0"/>
      <w:divBdr>
        <w:top w:val="none" w:sz="0" w:space="0" w:color="auto"/>
        <w:left w:val="none" w:sz="0" w:space="0" w:color="auto"/>
        <w:bottom w:val="none" w:sz="0" w:space="0" w:color="auto"/>
        <w:right w:val="none" w:sz="0" w:space="0" w:color="auto"/>
      </w:divBdr>
    </w:div>
    <w:div w:id="812988634">
      <w:bodyDiv w:val="1"/>
      <w:marLeft w:val="0"/>
      <w:marRight w:val="0"/>
      <w:marTop w:val="0"/>
      <w:marBottom w:val="0"/>
      <w:divBdr>
        <w:top w:val="none" w:sz="0" w:space="0" w:color="auto"/>
        <w:left w:val="none" w:sz="0" w:space="0" w:color="auto"/>
        <w:bottom w:val="none" w:sz="0" w:space="0" w:color="auto"/>
        <w:right w:val="none" w:sz="0" w:space="0" w:color="auto"/>
      </w:divBdr>
    </w:div>
    <w:div w:id="831601906">
      <w:bodyDiv w:val="1"/>
      <w:marLeft w:val="0"/>
      <w:marRight w:val="0"/>
      <w:marTop w:val="0"/>
      <w:marBottom w:val="0"/>
      <w:divBdr>
        <w:top w:val="none" w:sz="0" w:space="0" w:color="auto"/>
        <w:left w:val="none" w:sz="0" w:space="0" w:color="auto"/>
        <w:bottom w:val="none" w:sz="0" w:space="0" w:color="auto"/>
        <w:right w:val="none" w:sz="0" w:space="0" w:color="auto"/>
      </w:divBdr>
    </w:div>
    <w:div w:id="1005327044">
      <w:bodyDiv w:val="1"/>
      <w:marLeft w:val="0"/>
      <w:marRight w:val="0"/>
      <w:marTop w:val="0"/>
      <w:marBottom w:val="0"/>
      <w:divBdr>
        <w:top w:val="none" w:sz="0" w:space="0" w:color="auto"/>
        <w:left w:val="none" w:sz="0" w:space="0" w:color="auto"/>
        <w:bottom w:val="none" w:sz="0" w:space="0" w:color="auto"/>
        <w:right w:val="none" w:sz="0" w:space="0" w:color="auto"/>
      </w:divBdr>
      <w:divsChild>
        <w:div w:id="719943183">
          <w:marLeft w:val="1166"/>
          <w:marRight w:val="0"/>
          <w:marTop w:val="86"/>
          <w:marBottom w:val="0"/>
          <w:divBdr>
            <w:top w:val="none" w:sz="0" w:space="0" w:color="auto"/>
            <w:left w:val="none" w:sz="0" w:space="0" w:color="auto"/>
            <w:bottom w:val="none" w:sz="0" w:space="0" w:color="auto"/>
            <w:right w:val="none" w:sz="0" w:space="0" w:color="auto"/>
          </w:divBdr>
        </w:div>
      </w:divsChild>
    </w:div>
    <w:div w:id="1147822604">
      <w:bodyDiv w:val="1"/>
      <w:marLeft w:val="0"/>
      <w:marRight w:val="0"/>
      <w:marTop w:val="0"/>
      <w:marBottom w:val="0"/>
      <w:divBdr>
        <w:top w:val="none" w:sz="0" w:space="0" w:color="auto"/>
        <w:left w:val="none" w:sz="0" w:space="0" w:color="auto"/>
        <w:bottom w:val="none" w:sz="0" w:space="0" w:color="auto"/>
        <w:right w:val="none" w:sz="0" w:space="0" w:color="auto"/>
      </w:divBdr>
    </w:div>
    <w:div w:id="1169715924">
      <w:bodyDiv w:val="1"/>
      <w:marLeft w:val="0"/>
      <w:marRight w:val="0"/>
      <w:marTop w:val="0"/>
      <w:marBottom w:val="0"/>
      <w:divBdr>
        <w:top w:val="none" w:sz="0" w:space="0" w:color="auto"/>
        <w:left w:val="none" w:sz="0" w:space="0" w:color="auto"/>
        <w:bottom w:val="none" w:sz="0" w:space="0" w:color="auto"/>
        <w:right w:val="none" w:sz="0" w:space="0" w:color="auto"/>
      </w:divBdr>
    </w:div>
    <w:div w:id="1418020721">
      <w:bodyDiv w:val="1"/>
      <w:marLeft w:val="0"/>
      <w:marRight w:val="0"/>
      <w:marTop w:val="0"/>
      <w:marBottom w:val="0"/>
      <w:divBdr>
        <w:top w:val="none" w:sz="0" w:space="0" w:color="auto"/>
        <w:left w:val="none" w:sz="0" w:space="0" w:color="auto"/>
        <w:bottom w:val="none" w:sz="0" w:space="0" w:color="auto"/>
        <w:right w:val="none" w:sz="0" w:space="0" w:color="auto"/>
      </w:divBdr>
    </w:div>
    <w:div w:id="1448311157">
      <w:bodyDiv w:val="1"/>
      <w:marLeft w:val="0"/>
      <w:marRight w:val="0"/>
      <w:marTop w:val="0"/>
      <w:marBottom w:val="0"/>
      <w:divBdr>
        <w:top w:val="none" w:sz="0" w:space="0" w:color="auto"/>
        <w:left w:val="none" w:sz="0" w:space="0" w:color="auto"/>
        <w:bottom w:val="none" w:sz="0" w:space="0" w:color="auto"/>
        <w:right w:val="none" w:sz="0" w:space="0" w:color="auto"/>
      </w:divBdr>
    </w:div>
    <w:div w:id="1540236663">
      <w:bodyDiv w:val="1"/>
      <w:marLeft w:val="0"/>
      <w:marRight w:val="0"/>
      <w:marTop w:val="0"/>
      <w:marBottom w:val="0"/>
      <w:divBdr>
        <w:top w:val="none" w:sz="0" w:space="0" w:color="auto"/>
        <w:left w:val="none" w:sz="0" w:space="0" w:color="auto"/>
        <w:bottom w:val="none" w:sz="0" w:space="0" w:color="auto"/>
        <w:right w:val="none" w:sz="0" w:space="0" w:color="auto"/>
      </w:divBdr>
      <w:divsChild>
        <w:div w:id="183783901">
          <w:marLeft w:val="1800"/>
          <w:marRight w:val="0"/>
          <w:marTop w:val="67"/>
          <w:marBottom w:val="0"/>
          <w:divBdr>
            <w:top w:val="none" w:sz="0" w:space="0" w:color="auto"/>
            <w:left w:val="none" w:sz="0" w:space="0" w:color="auto"/>
            <w:bottom w:val="none" w:sz="0" w:space="0" w:color="auto"/>
            <w:right w:val="none" w:sz="0" w:space="0" w:color="auto"/>
          </w:divBdr>
        </w:div>
        <w:div w:id="20715274">
          <w:marLeft w:val="1800"/>
          <w:marRight w:val="0"/>
          <w:marTop w:val="67"/>
          <w:marBottom w:val="0"/>
          <w:divBdr>
            <w:top w:val="none" w:sz="0" w:space="0" w:color="auto"/>
            <w:left w:val="none" w:sz="0" w:space="0" w:color="auto"/>
            <w:bottom w:val="none" w:sz="0" w:space="0" w:color="auto"/>
            <w:right w:val="none" w:sz="0" w:space="0" w:color="auto"/>
          </w:divBdr>
        </w:div>
      </w:divsChild>
    </w:div>
    <w:div w:id="1543009188">
      <w:bodyDiv w:val="1"/>
      <w:marLeft w:val="0"/>
      <w:marRight w:val="0"/>
      <w:marTop w:val="0"/>
      <w:marBottom w:val="0"/>
      <w:divBdr>
        <w:top w:val="none" w:sz="0" w:space="0" w:color="auto"/>
        <w:left w:val="none" w:sz="0" w:space="0" w:color="auto"/>
        <w:bottom w:val="none" w:sz="0" w:space="0" w:color="auto"/>
        <w:right w:val="none" w:sz="0" w:space="0" w:color="auto"/>
      </w:divBdr>
    </w:div>
    <w:div w:id="1577668386">
      <w:bodyDiv w:val="1"/>
      <w:marLeft w:val="0"/>
      <w:marRight w:val="0"/>
      <w:marTop w:val="0"/>
      <w:marBottom w:val="0"/>
      <w:divBdr>
        <w:top w:val="none" w:sz="0" w:space="0" w:color="auto"/>
        <w:left w:val="none" w:sz="0" w:space="0" w:color="auto"/>
        <w:bottom w:val="none" w:sz="0" w:space="0" w:color="auto"/>
        <w:right w:val="none" w:sz="0" w:space="0" w:color="auto"/>
      </w:divBdr>
    </w:div>
    <w:div w:id="1770353217">
      <w:bodyDiv w:val="1"/>
      <w:marLeft w:val="0"/>
      <w:marRight w:val="0"/>
      <w:marTop w:val="0"/>
      <w:marBottom w:val="0"/>
      <w:divBdr>
        <w:top w:val="none" w:sz="0" w:space="0" w:color="auto"/>
        <w:left w:val="none" w:sz="0" w:space="0" w:color="auto"/>
        <w:bottom w:val="none" w:sz="0" w:space="0" w:color="auto"/>
        <w:right w:val="none" w:sz="0" w:space="0" w:color="auto"/>
      </w:divBdr>
      <w:divsChild>
        <w:div w:id="497118258">
          <w:marLeft w:val="1166"/>
          <w:marRight w:val="0"/>
          <w:marTop w:val="86"/>
          <w:marBottom w:val="0"/>
          <w:divBdr>
            <w:top w:val="none" w:sz="0" w:space="0" w:color="auto"/>
            <w:left w:val="none" w:sz="0" w:space="0" w:color="auto"/>
            <w:bottom w:val="none" w:sz="0" w:space="0" w:color="auto"/>
            <w:right w:val="none" w:sz="0" w:space="0" w:color="auto"/>
          </w:divBdr>
        </w:div>
      </w:divsChild>
    </w:div>
    <w:div w:id="1838836327">
      <w:bodyDiv w:val="1"/>
      <w:marLeft w:val="0"/>
      <w:marRight w:val="0"/>
      <w:marTop w:val="0"/>
      <w:marBottom w:val="0"/>
      <w:divBdr>
        <w:top w:val="none" w:sz="0" w:space="0" w:color="auto"/>
        <w:left w:val="none" w:sz="0" w:space="0" w:color="auto"/>
        <w:bottom w:val="none" w:sz="0" w:space="0" w:color="auto"/>
        <w:right w:val="none" w:sz="0" w:space="0" w:color="auto"/>
      </w:divBdr>
    </w:div>
    <w:div w:id="1893691701">
      <w:bodyDiv w:val="1"/>
      <w:marLeft w:val="0"/>
      <w:marRight w:val="0"/>
      <w:marTop w:val="0"/>
      <w:marBottom w:val="0"/>
      <w:divBdr>
        <w:top w:val="none" w:sz="0" w:space="0" w:color="auto"/>
        <w:left w:val="none" w:sz="0" w:space="0" w:color="auto"/>
        <w:bottom w:val="none" w:sz="0" w:space="0" w:color="auto"/>
        <w:right w:val="none" w:sz="0" w:space="0" w:color="auto"/>
      </w:divBdr>
      <w:divsChild>
        <w:div w:id="987785426">
          <w:marLeft w:val="1166"/>
          <w:marRight w:val="0"/>
          <w:marTop w:val="86"/>
          <w:marBottom w:val="0"/>
          <w:divBdr>
            <w:top w:val="none" w:sz="0" w:space="0" w:color="auto"/>
            <w:left w:val="none" w:sz="0" w:space="0" w:color="auto"/>
            <w:bottom w:val="none" w:sz="0" w:space="0" w:color="auto"/>
            <w:right w:val="none" w:sz="0" w:space="0" w:color="auto"/>
          </w:divBdr>
        </w:div>
      </w:divsChild>
    </w:div>
    <w:div w:id="1934390584">
      <w:bodyDiv w:val="1"/>
      <w:marLeft w:val="0"/>
      <w:marRight w:val="0"/>
      <w:marTop w:val="0"/>
      <w:marBottom w:val="0"/>
      <w:divBdr>
        <w:top w:val="none" w:sz="0" w:space="0" w:color="auto"/>
        <w:left w:val="none" w:sz="0" w:space="0" w:color="auto"/>
        <w:bottom w:val="none" w:sz="0" w:space="0" w:color="auto"/>
        <w:right w:val="none" w:sz="0" w:space="0" w:color="auto"/>
      </w:divBdr>
    </w:div>
    <w:div w:id="2124955035">
      <w:bodyDiv w:val="1"/>
      <w:marLeft w:val="0"/>
      <w:marRight w:val="0"/>
      <w:marTop w:val="0"/>
      <w:marBottom w:val="0"/>
      <w:divBdr>
        <w:top w:val="none" w:sz="0" w:space="0" w:color="auto"/>
        <w:left w:val="none" w:sz="0" w:space="0" w:color="auto"/>
        <w:bottom w:val="none" w:sz="0" w:space="0" w:color="auto"/>
        <w:right w:val="none" w:sz="0" w:space="0" w:color="auto"/>
      </w:divBdr>
      <w:divsChild>
        <w:div w:id="104690966">
          <w:marLeft w:val="547"/>
          <w:marRight w:val="0"/>
          <w:marTop w:val="96"/>
          <w:marBottom w:val="0"/>
          <w:divBdr>
            <w:top w:val="none" w:sz="0" w:space="0" w:color="auto"/>
            <w:left w:val="none" w:sz="0" w:space="0" w:color="auto"/>
            <w:bottom w:val="none" w:sz="0" w:space="0" w:color="auto"/>
            <w:right w:val="none" w:sz="0" w:space="0" w:color="auto"/>
          </w:divBdr>
        </w:div>
      </w:divsChild>
    </w:div>
    <w:div w:id="2130125003">
      <w:bodyDiv w:val="1"/>
      <w:marLeft w:val="0"/>
      <w:marRight w:val="0"/>
      <w:marTop w:val="0"/>
      <w:marBottom w:val="0"/>
      <w:divBdr>
        <w:top w:val="none" w:sz="0" w:space="0" w:color="auto"/>
        <w:left w:val="none" w:sz="0" w:space="0" w:color="auto"/>
        <w:bottom w:val="none" w:sz="0" w:space="0" w:color="auto"/>
        <w:right w:val="none" w:sz="0" w:space="0" w:color="auto"/>
      </w:divBdr>
      <w:divsChild>
        <w:div w:id="1529680350">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36" Type="http://schemas.microsoft.com/office/2011/relationships/people" Target="people.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DB2E9-2E36-4DA0-8667-F242DE73D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3873</TotalTime>
  <Pages>5</Pages>
  <Words>1605</Words>
  <Characters>9152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264</cp:revision>
  <cp:lastPrinted>1900-12-31T16:00:00Z</cp:lastPrinted>
  <dcterms:created xsi:type="dcterms:W3CDTF">2022-07-26T07:51:00Z</dcterms:created>
  <dcterms:modified xsi:type="dcterms:W3CDTF">2023-04-07T03:11:00Z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